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4631E" w14:textId="77777777" w:rsidR="005C6416" w:rsidRPr="004E3D49" w:rsidRDefault="005C6416" w:rsidP="005C6416">
      <w:pPr>
        <w:pStyle w:val="a5"/>
        <w:rPr>
          <w:rFonts w:eastAsia="宋体" w:cs="Arial"/>
          <w:bCs/>
          <w:sz w:val="22"/>
          <w:lang w:eastAsia="zh-CN"/>
        </w:rPr>
      </w:pPr>
      <w:r w:rsidRPr="004E3D49">
        <w:rPr>
          <w:rFonts w:cs="Arial"/>
          <w:bCs/>
          <w:sz w:val="22"/>
        </w:rPr>
        <w:t xml:space="preserve">3GPP TSG RAN </w:t>
      </w:r>
      <w:r w:rsidRPr="008A52BB">
        <w:rPr>
          <w:rFonts w:cs="Arial"/>
          <w:sz w:val="22"/>
          <w:szCs w:val="22"/>
        </w:rPr>
        <w:t xml:space="preserve">WG1 </w:t>
      </w:r>
      <w:r w:rsidR="00606895">
        <w:rPr>
          <w:rFonts w:cs="Arial"/>
          <w:bCs/>
          <w:sz w:val="22"/>
        </w:rPr>
        <w:t>#</w:t>
      </w:r>
      <w:r w:rsidR="00C5052C">
        <w:rPr>
          <w:rFonts w:cs="Arial"/>
          <w:bCs/>
          <w:sz w:val="22"/>
        </w:rPr>
        <w:t>100</w:t>
      </w:r>
      <w:r w:rsidRPr="004E3D49">
        <w:rPr>
          <w:rFonts w:cs="Arial"/>
          <w:bCs/>
          <w:sz w:val="22"/>
        </w:rPr>
        <w:tab/>
      </w:r>
      <w:r w:rsidRPr="004E3D49">
        <w:rPr>
          <w:rFonts w:cs="Arial"/>
          <w:bCs/>
          <w:sz w:val="22"/>
        </w:rPr>
        <w:tab/>
        <w:t>R1-</w:t>
      </w:r>
      <w:r w:rsidR="00C5052C">
        <w:rPr>
          <w:rFonts w:cs="Arial"/>
          <w:bCs/>
          <w:sz w:val="22"/>
        </w:rPr>
        <w:t>20</w:t>
      </w:r>
      <w:r w:rsidR="00300B2E" w:rsidRPr="00300B2E">
        <w:rPr>
          <w:rFonts w:eastAsia="宋体" w:cs="Arial"/>
          <w:bCs/>
          <w:sz w:val="22"/>
          <w:lang w:eastAsia="zh-CN"/>
        </w:rPr>
        <w:t>00346</w:t>
      </w:r>
    </w:p>
    <w:p w14:paraId="673B45FF" w14:textId="77777777" w:rsidR="00BC41E1" w:rsidRDefault="001D0E92" w:rsidP="00BC41E1">
      <w:pPr>
        <w:pStyle w:val="a5"/>
        <w:rPr>
          <w:rFonts w:cs="Arial"/>
          <w:bCs/>
          <w:sz w:val="22"/>
        </w:rPr>
      </w:pPr>
      <w:r w:rsidRPr="001D0E92">
        <w:rPr>
          <w:rFonts w:cs="Arial"/>
          <w:bCs/>
          <w:sz w:val="22"/>
        </w:rPr>
        <w:t>e-Meeting, February 24</w:t>
      </w:r>
      <w:r w:rsidRPr="001D0E92">
        <w:rPr>
          <w:rFonts w:cs="Arial"/>
          <w:bCs/>
          <w:sz w:val="22"/>
          <w:vertAlign w:val="superscript"/>
        </w:rPr>
        <w:t>th</w:t>
      </w:r>
      <w:r w:rsidRPr="001D0E92">
        <w:rPr>
          <w:rFonts w:cs="Arial"/>
          <w:bCs/>
          <w:sz w:val="22"/>
        </w:rPr>
        <w:t xml:space="preserve"> – March 6</w:t>
      </w:r>
      <w:r w:rsidRPr="001D0E92">
        <w:rPr>
          <w:rFonts w:cs="Arial"/>
          <w:bCs/>
          <w:sz w:val="22"/>
          <w:vertAlign w:val="superscript"/>
        </w:rPr>
        <w:t>th</w:t>
      </w:r>
      <w:r w:rsidRPr="001D0E92">
        <w:rPr>
          <w:rFonts w:cs="Arial"/>
          <w:bCs/>
          <w:sz w:val="22"/>
        </w:rPr>
        <w:t>, 2020</w:t>
      </w:r>
    </w:p>
    <w:p w14:paraId="67F92824" w14:textId="77777777" w:rsidR="00334D9E" w:rsidRPr="00EC289F" w:rsidRDefault="00334D9E" w:rsidP="00334D9E">
      <w:pPr>
        <w:pStyle w:val="a5"/>
        <w:rPr>
          <w:rFonts w:eastAsia="宋体" w:cs="Arial"/>
          <w:bCs/>
          <w:sz w:val="22"/>
          <w:szCs w:val="22"/>
          <w:lang w:eastAsia="zh-CN"/>
        </w:rPr>
      </w:pPr>
    </w:p>
    <w:p w14:paraId="5C85EB7B"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18A7B7EF" w14:textId="77777777" w:rsidR="00334D9E" w:rsidRPr="00F04983" w:rsidRDefault="00334D9E" w:rsidP="00334D9E">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E39CC" w:rsidRPr="001E39CC">
        <w:rPr>
          <w:rFonts w:eastAsia="宋体" w:cs="Arial"/>
          <w:sz w:val="22"/>
          <w:szCs w:val="22"/>
          <w:lang w:eastAsia="zh-CN"/>
        </w:rPr>
        <w:t>Remaining issues on uplink power control for NR-NR DC</w:t>
      </w:r>
    </w:p>
    <w:p w14:paraId="75481507" w14:textId="7777777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hint="eastAsia"/>
          <w:sz w:val="22"/>
          <w:szCs w:val="22"/>
          <w:lang w:eastAsia="zh-CN"/>
        </w:rPr>
        <w:t>7</w:t>
      </w:r>
      <w:r>
        <w:rPr>
          <w:rFonts w:eastAsia="宋体" w:cs="Arial"/>
          <w:sz w:val="22"/>
          <w:szCs w:val="22"/>
          <w:lang w:eastAsia="zh-CN"/>
        </w:rPr>
        <w:t>.</w:t>
      </w:r>
      <w:r w:rsidR="006D1389">
        <w:rPr>
          <w:rFonts w:eastAsia="宋体" w:cs="Arial" w:hint="eastAsia"/>
          <w:sz w:val="22"/>
          <w:szCs w:val="22"/>
          <w:lang w:eastAsia="zh-CN"/>
        </w:rPr>
        <w:t>2.1</w:t>
      </w:r>
      <w:r w:rsidR="00FC41B7">
        <w:rPr>
          <w:rFonts w:eastAsia="宋体" w:cs="Arial"/>
          <w:sz w:val="22"/>
          <w:szCs w:val="22"/>
          <w:lang w:eastAsia="zh-CN"/>
        </w:rPr>
        <w:t>0</w:t>
      </w:r>
      <w:r w:rsidR="006D1389">
        <w:rPr>
          <w:rFonts w:eastAsia="宋体" w:cs="Arial" w:hint="eastAsia"/>
          <w:sz w:val="22"/>
          <w:szCs w:val="22"/>
          <w:lang w:eastAsia="zh-CN"/>
        </w:rPr>
        <w:t>.1</w:t>
      </w:r>
    </w:p>
    <w:p w14:paraId="695B9923"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7A0ECD9F" w14:textId="77777777" w:rsidR="00E37E49" w:rsidRPr="00B24A8A" w:rsidRDefault="00334D9E" w:rsidP="004E59E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14:paraId="24F33AE9" w14:textId="77777777" w:rsidR="00E37E49" w:rsidRDefault="00E37E49" w:rsidP="00E37E49">
      <w:pPr>
        <w:spacing w:before="120" w:after="120" w:line="276" w:lineRule="auto"/>
        <w:jc w:val="both"/>
        <w:rPr>
          <w:rFonts w:eastAsia="宋体"/>
          <w:szCs w:val="22"/>
          <w:lang w:eastAsia="zh-CN"/>
        </w:rPr>
      </w:pPr>
      <w:r w:rsidRPr="00B574F5">
        <w:rPr>
          <w:rFonts w:eastAsia="宋体" w:hint="eastAsia"/>
          <w:szCs w:val="22"/>
          <w:lang w:eastAsia="zh-CN"/>
        </w:rPr>
        <w:t xml:space="preserve">In RAN1 </w:t>
      </w:r>
      <w:r w:rsidR="002D48BB">
        <w:rPr>
          <w:rFonts w:eastAsia="宋体" w:hint="eastAsia"/>
          <w:szCs w:val="22"/>
          <w:lang w:eastAsia="zh-CN"/>
        </w:rPr>
        <w:t>#</w:t>
      </w:r>
      <w:r w:rsidR="003B0C68">
        <w:rPr>
          <w:rFonts w:eastAsia="宋体" w:hint="eastAsia"/>
          <w:szCs w:val="22"/>
          <w:lang w:eastAsia="zh-CN"/>
        </w:rPr>
        <w:t>9</w:t>
      </w:r>
      <w:r w:rsidR="00E83716">
        <w:rPr>
          <w:rFonts w:eastAsia="宋体"/>
          <w:szCs w:val="22"/>
          <w:lang w:eastAsia="zh-CN"/>
        </w:rPr>
        <w:t>9</w:t>
      </w:r>
      <w:r w:rsidR="003B0C68">
        <w:rPr>
          <w:rFonts w:eastAsia="宋体" w:hint="eastAsia"/>
          <w:szCs w:val="22"/>
          <w:lang w:eastAsia="zh-CN"/>
        </w:rPr>
        <w:t xml:space="preserve"> </w:t>
      </w:r>
      <w:r w:rsidRPr="00B574F5">
        <w:rPr>
          <w:rFonts w:eastAsia="宋体" w:hint="eastAsia"/>
          <w:szCs w:val="22"/>
          <w:lang w:eastAsia="zh-CN"/>
        </w:rPr>
        <w:t>meeting</w:t>
      </w:r>
      <w:r w:rsidR="003752AC">
        <w:rPr>
          <w:rFonts w:eastAsia="宋体" w:hint="eastAsia"/>
          <w:szCs w:val="22"/>
          <w:lang w:eastAsia="zh-CN"/>
        </w:rPr>
        <w:t xml:space="preserve">, </w:t>
      </w:r>
      <w:r w:rsidR="002D05E5">
        <w:rPr>
          <w:rFonts w:eastAsia="宋体" w:hint="eastAsia"/>
          <w:szCs w:val="22"/>
          <w:lang w:eastAsia="zh-CN"/>
        </w:rPr>
        <w:t>following agreement</w:t>
      </w:r>
      <w:r w:rsidR="00E339C6">
        <w:rPr>
          <w:rFonts w:eastAsia="宋体"/>
          <w:szCs w:val="22"/>
          <w:lang w:eastAsia="zh-CN"/>
        </w:rPr>
        <w:t>s</w:t>
      </w:r>
      <w:r w:rsidR="002D05E5">
        <w:rPr>
          <w:rFonts w:eastAsia="宋体"/>
          <w:szCs w:val="22"/>
          <w:lang w:eastAsia="zh-CN"/>
        </w:rPr>
        <w:t xml:space="preserve"> w</w:t>
      </w:r>
      <w:r w:rsidR="00E339C6">
        <w:rPr>
          <w:rFonts w:eastAsia="宋体"/>
          <w:szCs w:val="22"/>
          <w:lang w:eastAsia="zh-CN"/>
        </w:rPr>
        <w:t>ere</w:t>
      </w:r>
      <w:r w:rsidR="002D05E5">
        <w:rPr>
          <w:rFonts w:eastAsia="宋体"/>
          <w:szCs w:val="22"/>
          <w:lang w:eastAsia="zh-CN"/>
        </w:rPr>
        <w:t xml:space="preserve"> achieved on</w:t>
      </w:r>
      <w:r w:rsidR="002D05E5">
        <w:rPr>
          <w:rFonts w:eastAsia="宋体" w:hint="eastAsia"/>
          <w:szCs w:val="22"/>
          <w:lang w:eastAsia="zh-CN"/>
        </w:rPr>
        <w:t xml:space="preserve"> </w:t>
      </w:r>
      <w:r w:rsidR="00EB5390">
        <w:rPr>
          <w:rFonts w:eastAsia="宋体"/>
          <w:szCs w:val="22"/>
          <w:lang w:eastAsia="zh-CN"/>
        </w:rPr>
        <w:t xml:space="preserve">semi-static and </w:t>
      </w:r>
      <w:r w:rsidR="00460E0F">
        <w:rPr>
          <w:rFonts w:eastAsia="宋体" w:hint="eastAsia"/>
          <w:szCs w:val="22"/>
          <w:lang w:eastAsia="zh-CN"/>
        </w:rPr>
        <w:t xml:space="preserve">dynamic power sharing for </w:t>
      </w:r>
      <w:r w:rsidR="0048638A">
        <w:rPr>
          <w:rFonts w:eastAsia="宋体" w:hint="eastAsia"/>
          <w:szCs w:val="22"/>
          <w:lang w:eastAsia="zh-CN"/>
        </w:rPr>
        <w:t>NN-DC</w:t>
      </w:r>
      <w:r w:rsidR="002D05E5">
        <w:rPr>
          <w:rFonts w:eastAsia="宋体"/>
          <w:szCs w:val="22"/>
          <w:lang w:eastAsia="zh-CN"/>
        </w:rPr>
        <w:t>.</w:t>
      </w:r>
    </w:p>
    <w:p w14:paraId="2227B0B9" w14:textId="77777777" w:rsidR="002D4B0C" w:rsidRDefault="002D4B0C" w:rsidP="002D4B0C">
      <w:pPr>
        <w:rPr>
          <w:b/>
          <w:bCs/>
          <w:szCs w:val="20"/>
          <w:lang w:eastAsia="x-none"/>
        </w:rPr>
      </w:pPr>
      <w:r>
        <w:rPr>
          <w:szCs w:val="20"/>
          <w:highlight w:val="green"/>
          <w:lang w:eastAsia="x-none"/>
        </w:rPr>
        <w:t>Agreements</w:t>
      </w:r>
      <w:r>
        <w:rPr>
          <w:b/>
          <w:bCs/>
          <w:szCs w:val="20"/>
          <w:lang w:eastAsia="x-none"/>
        </w:rPr>
        <w:t>:</w:t>
      </w:r>
    </w:p>
    <w:p w14:paraId="67B365E6" w14:textId="77777777" w:rsidR="002D4B0C" w:rsidRPr="00B33FDD" w:rsidRDefault="002D4B0C" w:rsidP="002D4B0C">
      <w:pPr>
        <w:pStyle w:val="af3"/>
        <w:widowControl/>
        <w:numPr>
          <w:ilvl w:val="0"/>
          <w:numId w:val="22"/>
        </w:numPr>
        <w:overflowPunct w:val="0"/>
        <w:autoSpaceDE w:val="0"/>
        <w:autoSpaceDN w:val="0"/>
        <w:adjustRightInd w:val="0"/>
        <w:spacing w:after="180"/>
        <w:ind w:firstLineChars="0"/>
        <w:contextualSpacing/>
        <w:textAlignment w:val="baseline"/>
        <w:rPr>
          <w:rFonts w:ascii="Times New Roman" w:hAnsi="Times New Roman"/>
          <w:i/>
          <w:szCs w:val="20"/>
          <w:lang w:eastAsia="x-none"/>
        </w:rPr>
      </w:pPr>
      <w:r w:rsidRPr="00B33FDD">
        <w:rPr>
          <w:rFonts w:ascii="Times New Roman" w:hAnsi="Times New Roman"/>
          <w:i/>
          <w:szCs w:val="20"/>
        </w:rPr>
        <w:t xml:space="preserve">Alt.2 of semi-static power sharing can be configured for both synchronous and asynchronous NR-DC scenarios. </w:t>
      </w:r>
    </w:p>
    <w:p w14:paraId="68590756" w14:textId="77777777" w:rsidR="00B33FDD" w:rsidRDefault="00B33FDD" w:rsidP="00B33FDD">
      <w:pPr>
        <w:rPr>
          <w:szCs w:val="20"/>
        </w:rPr>
      </w:pPr>
      <w:r>
        <w:rPr>
          <w:szCs w:val="20"/>
          <w:highlight w:val="green"/>
        </w:rPr>
        <w:t>Agreements</w:t>
      </w:r>
      <w:r>
        <w:rPr>
          <w:szCs w:val="20"/>
        </w:rPr>
        <w:t>:</w:t>
      </w:r>
    </w:p>
    <w:p w14:paraId="3A7B65D4" w14:textId="77777777" w:rsidR="00B33FDD" w:rsidRPr="00B33FDD" w:rsidRDefault="00B33FDD" w:rsidP="00B33FDD">
      <w:pPr>
        <w:pStyle w:val="af3"/>
        <w:widowControl/>
        <w:numPr>
          <w:ilvl w:val="0"/>
          <w:numId w:val="23"/>
        </w:numPr>
        <w:overflowPunct w:val="0"/>
        <w:autoSpaceDE w:val="0"/>
        <w:autoSpaceDN w:val="0"/>
        <w:adjustRightInd w:val="0"/>
        <w:spacing w:after="180"/>
        <w:ind w:firstLineChars="0"/>
        <w:contextualSpacing/>
        <w:textAlignment w:val="baseline"/>
        <w:rPr>
          <w:rFonts w:ascii="Times New Roman" w:hAnsi="Times New Roman"/>
          <w:i/>
          <w:szCs w:val="20"/>
        </w:rPr>
      </w:pPr>
      <w:r w:rsidRPr="00B33FDD">
        <w:rPr>
          <w:rFonts w:ascii="Times New Roman" w:hAnsi="Times New Roman"/>
          <w:i/>
          <w:szCs w:val="20"/>
        </w:rPr>
        <w:t xml:space="preserve">Alt.1-2 of semi-static power sharing can be configured for synchronous DC scenario only. </w:t>
      </w:r>
    </w:p>
    <w:p w14:paraId="2AFE4BF6" w14:textId="77777777" w:rsidR="002D4B0C" w:rsidRPr="00B33FDD" w:rsidRDefault="00B33FDD" w:rsidP="00236E71">
      <w:pPr>
        <w:pStyle w:val="af3"/>
        <w:widowControl/>
        <w:numPr>
          <w:ilvl w:val="1"/>
          <w:numId w:val="23"/>
        </w:numPr>
        <w:overflowPunct w:val="0"/>
        <w:autoSpaceDE w:val="0"/>
        <w:autoSpaceDN w:val="0"/>
        <w:adjustRightInd w:val="0"/>
        <w:spacing w:before="120" w:after="180"/>
        <w:ind w:left="630" w:firstLineChars="0" w:hanging="270"/>
        <w:contextualSpacing/>
        <w:textAlignment w:val="baseline"/>
        <w:rPr>
          <w:rFonts w:ascii="Times New Roman" w:hAnsi="Times New Roman"/>
          <w:bCs/>
          <w:i/>
          <w:szCs w:val="20"/>
          <w:lang w:val="en-GB"/>
        </w:rPr>
      </w:pPr>
      <w:r w:rsidRPr="00B33FDD">
        <w:rPr>
          <w:rFonts w:ascii="Times New Roman" w:hAnsi="Times New Roman"/>
          <w:bCs/>
          <w:i/>
          <w:szCs w:val="20"/>
        </w:rPr>
        <w:t>It is up to UE to determine whether the overlapping with UL transmission on the SCG is possible, if/when factors other than the TDD UL-DL configurations of the serving cells in the SCG (e.g., timing difference, drift) need to be taken into account.</w:t>
      </w:r>
    </w:p>
    <w:p w14:paraId="78B4DCF4" w14:textId="77777777" w:rsidR="00236E71" w:rsidRDefault="00236E71" w:rsidP="00236E71">
      <w:pPr>
        <w:rPr>
          <w:szCs w:val="20"/>
          <w:lang w:eastAsia="x-none"/>
        </w:rPr>
      </w:pPr>
      <w:r>
        <w:rPr>
          <w:szCs w:val="20"/>
          <w:highlight w:val="green"/>
          <w:lang w:eastAsia="x-none"/>
        </w:rPr>
        <w:t>Agreements</w:t>
      </w:r>
      <w:r>
        <w:rPr>
          <w:szCs w:val="20"/>
          <w:lang w:eastAsia="x-none"/>
        </w:rPr>
        <w:t>:</w:t>
      </w:r>
    </w:p>
    <w:p w14:paraId="4D8D6C82" w14:textId="77777777" w:rsidR="00236E71" w:rsidRPr="00236E71" w:rsidRDefault="00236E71" w:rsidP="00236E71">
      <w:pPr>
        <w:pStyle w:val="af3"/>
        <w:widowControl/>
        <w:numPr>
          <w:ilvl w:val="0"/>
          <w:numId w:val="20"/>
        </w:numPr>
        <w:tabs>
          <w:tab w:val="num" w:pos="360"/>
        </w:tabs>
        <w:ind w:left="360" w:firstLineChars="0"/>
        <w:contextualSpacing/>
        <w:jc w:val="left"/>
        <w:rPr>
          <w:rFonts w:ascii="Times New Roman" w:eastAsia="MS PGothic" w:hAnsi="Times New Roman"/>
          <w:i/>
          <w:color w:val="000000"/>
          <w:szCs w:val="20"/>
        </w:rPr>
      </w:pPr>
      <w:r w:rsidRPr="00236E71">
        <w:rPr>
          <w:rFonts w:ascii="Times New Roman" w:eastAsia="MS PGothic" w:hAnsi="Times New Roman"/>
          <w:i/>
          <w:color w:val="000000"/>
          <w:szCs w:val="20"/>
        </w:rPr>
        <w:t>For NR-DC dynamic power sharing, to compute the transmit power for SCG UL transmission starting at time T0,</w:t>
      </w:r>
    </w:p>
    <w:p w14:paraId="45889869" w14:textId="77777777" w:rsidR="00236E71" w:rsidRPr="00236E71" w:rsidRDefault="00236E71" w:rsidP="00236E71">
      <w:pPr>
        <w:numPr>
          <w:ilvl w:val="0"/>
          <w:numId w:val="21"/>
        </w:numPr>
        <w:rPr>
          <w:rFonts w:eastAsia="MS PGothic"/>
          <w:i/>
          <w:color w:val="000000"/>
          <w:szCs w:val="20"/>
          <w:lang w:eastAsia="zh-CN"/>
        </w:rPr>
      </w:pPr>
      <w:r w:rsidRPr="00236E71">
        <w:rPr>
          <w:rFonts w:eastAsia="MS PGothic"/>
          <w:i/>
          <w:color w:val="000000"/>
          <w:szCs w:val="20"/>
          <w:lang w:eastAsia="zh-CN"/>
        </w:rPr>
        <w:t xml:space="preserve">UE checks for PDCCH(s) received before time T0-T_offset that trigger an overlapping MCG UL transmission, and </w:t>
      </w:r>
    </w:p>
    <w:p w14:paraId="244BBE2D" w14:textId="77777777" w:rsidR="00236E71" w:rsidRPr="00236E71" w:rsidRDefault="00236E71" w:rsidP="00236E71">
      <w:pPr>
        <w:numPr>
          <w:ilvl w:val="1"/>
          <w:numId w:val="21"/>
        </w:numPr>
        <w:rPr>
          <w:rFonts w:eastAsia="MS PGothic"/>
          <w:i/>
          <w:color w:val="000000"/>
          <w:szCs w:val="20"/>
          <w:lang w:eastAsia="zh-CN"/>
        </w:rPr>
      </w:pPr>
      <w:r w:rsidRPr="00236E71">
        <w:rPr>
          <w:rFonts w:eastAsia="MS PGothic"/>
          <w:i/>
          <w:color w:val="000000"/>
          <w:szCs w:val="20"/>
          <w:lang w:eastAsia="zh-CN"/>
        </w:rPr>
        <w:t>If such PDCCH(s) are detected, UE sets it’s transmit power in SCG (</w:t>
      </w:r>
      <w:proofErr w:type="spellStart"/>
      <w:r w:rsidRPr="00236E71">
        <w:rPr>
          <w:rFonts w:eastAsia="MS PGothic"/>
          <w:i/>
          <w:color w:val="000000"/>
          <w:szCs w:val="20"/>
          <w:lang w:eastAsia="zh-CN"/>
        </w:rPr>
        <w:t>pwr_SCG</w:t>
      </w:r>
      <w:proofErr w:type="spellEnd"/>
      <w:r w:rsidRPr="00236E71">
        <w:rPr>
          <w:rFonts w:eastAsia="MS PGothic"/>
          <w:i/>
          <w:color w:val="000000"/>
          <w:szCs w:val="20"/>
          <w:lang w:eastAsia="zh-CN"/>
        </w:rPr>
        <w:t xml:space="preserve">) such that </w:t>
      </w:r>
      <w:proofErr w:type="spellStart"/>
      <w:r w:rsidRPr="00236E71">
        <w:rPr>
          <w:rFonts w:eastAsia="MS PGothic"/>
          <w:i/>
          <w:color w:val="000000"/>
          <w:szCs w:val="20"/>
          <w:lang w:eastAsia="zh-CN"/>
        </w:rPr>
        <w:t>pwr_SCG</w:t>
      </w:r>
      <w:proofErr w:type="spellEnd"/>
      <w:r w:rsidRPr="00236E71">
        <w:rPr>
          <w:rFonts w:eastAsia="MS PGothic"/>
          <w:i/>
          <w:color w:val="000000"/>
          <w:szCs w:val="20"/>
          <w:lang w:eastAsia="zh-CN"/>
        </w:rPr>
        <w:t xml:space="preserve"> &lt;= </w:t>
      </w:r>
      <w:proofErr w:type="gramStart"/>
      <w:r w:rsidRPr="00236E71">
        <w:rPr>
          <w:rFonts w:eastAsia="MS PGothic"/>
          <w:i/>
          <w:color w:val="000000"/>
          <w:szCs w:val="20"/>
          <w:lang w:eastAsia="zh-CN"/>
        </w:rPr>
        <w:t>min{</w:t>
      </w:r>
      <w:proofErr w:type="gramEnd"/>
      <w:r w:rsidRPr="00236E71">
        <w:rPr>
          <w:rFonts w:eastAsia="MS PGothic"/>
          <w:i/>
          <w:color w:val="000000"/>
          <w:szCs w:val="20"/>
          <w:lang w:eastAsia="zh-CN"/>
        </w:rPr>
        <w:t>P</w:t>
      </w:r>
      <w:r w:rsidRPr="00236E71">
        <w:rPr>
          <w:rFonts w:eastAsia="MS PGothic"/>
          <w:i/>
          <w:color w:val="000000"/>
          <w:szCs w:val="20"/>
          <w:vertAlign w:val="subscript"/>
          <w:lang w:eastAsia="zh-CN"/>
        </w:rPr>
        <w:t>SCG</w:t>
      </w:r>
      <w:r w:rsidRPr="00236E71">
        <w:rPr>
          <w:rFonts w:eastAsia="MS PGothic"/>
          <w:i/>
          <w:color w:val="000000"/>
          <w:szCs w:val="20"/>
          <w:lang w:eastAsia="zh-CN"/>
        </w:rPr>
        <w:t xml:space="preserve">, </w:t>
      </w:r>
      <w:proofErr w:type="spellStart"/>
      <w:r w:rsidRPr="00236E71">
        <w:rPr>
          <w:rFonts w:eastAsia="MS PGothic"/>
          <w:i/>
          <w:color w:val="000000"/>
          <w:szCs w:val="20"/>
          <w:lang w:eastAsia="zh-CN"/>
        </w:rPr>
        <w:t>P</w:t>
      </w:r>
      <w:r w:rsidRPr="00236E71">
        <w:rPr>
          <w:rFonts w:eastAsia="MS PGothic"/>
          <w:i/>
          <w:color w:val="000000"/>
          <w:szCs w:val="20"/>
          <w:vertAlign w:val="subscript"/>
          <w:lang w:eastAsia="zh-CN"/>
        </w:rPr>
        <w:t>total</w:t>
      </w:r>
      <w:proofErr w:type="spellEnd"/>
      <w:r w:rsidRPr="00236E71">
        <w:rPr>
          <w:rFonts w:eastAsia="MS PGothic"/>
          <w:i/>
          <w:color w:val="000000"/>
          <w:szCs w:val="20"/>
          <w:lang w:eastAsia="zh-CN"/>
        </w:rPr>
        <w:t xml:space="preserve"> – MCG </w:t>
      </w:r>
      <w:proofErr w:type="spellStart"/>
      <w:r w:rsidRPr="00236E71">
        <w:rPr>
          <w:rFonts w:eastAsia="MS PGothic"/>
          <w:i/>
          <w:color w:val="000000"/>
          <w:szCs w:val="20"/>
          <w:lang w:eastAsia="zh-CN"/>
        </w:rPr>
        <w:t>tx</w:t>
      </w:r>
      <w:proofErr w:type="spellEnd"/>
      <w:r w:rsidRPr="00236E71">
        <w:rPr>
          <w:rFonts w:eastAsia="MS PGothic"/>
          <w:i/>
          <w:color w:val="000000"/>
          <w:szCs w:val="20"/>
          <w:lang w:eastAsia="zh-CN"/>
        </w:rPr>
        <w:t xml:space="preserve"> power} where ‘MCG </w:t>
      </w:r>
      <w:proofErr w:type="spellStart"/>
      <w:r w:rsidRPr="00236E71">
        <w:rPr>
          <w:rFonts w:eastAsia="MS PGothic"/>
          <w:i/>
          <w:color w:val="000000"/>
          <w:szCs w:val="20"/>
          <w:lang w:eastAsia="zh-CN"/>
        </w:rPr>
        <w:t>tx</w:t>
      </w:r>
      <w:proofErr w:type="spellEnd"/>
      <w:r w:rsidRPr="00236E71">
        <w:rPr>
          <w:rFonts w:eastAsia="MS PGothic"/>
          <w:i/>
          <w:color w:val="000000"/>
          <w:szCs w:val="20"/>
          <w:lang w:eastAsia="zh-CN"/>
        </w:rPr>
        <w:t xml:space="preserve"> power’ is the actual transmission power of MCG</w:t>
      </w:r>
    </w:p>
    <w:p w14:paraId="08CB8983" w14:textId="77777777" w:rsidR="00236E71" w:rsidRPr="00236E71" w:rsidRDefault="00236E71" w:rsidP="00236E71">
      <w:pPr>
        <w:numPr>
          <w:ilvl w:val="1"/>
          <w:numId w:val="21"/>
        </w:numPr>
        <w:rPr>
          <w:rFonts w:eastAsia="MS PGothic"/>
          <w:i/>
          <w:color w:val="000000"/>
          <w:szCs w:val="20"/>
          <w:lang w:eastAsia="zh-CN"/>
        </w:rPr>
      </w:pPr>
      <w:r w:rsidRPr="00236E71">
        <w:rPr>
          <w:rFonts w:eastAsia="MS PGothic"/>
          <w:i/>
          <w:color w:val="000000"/>
          <w:szCs w:val="20"/>
          <w:lang w:eastAsia="zh-CN"/>
        </w:rPr>
        <w:t xml:space="preserve">Otherwise, </w:t>
      </w:r>
      <w:proofErr w:type="spellStart"/>
      <w:r w:rsidRPr="00236E71">
        <w:rPr>
          <w:rFonts w:eastAsia="MS PGothic"/>
          <w:i/>
          <w:color w:val="000000"/>
          <w:szCs w:val="20"/>
          <w:lang w:eastAsia="zh-CN"/>
        </w:rPr>
        <w:t>pwr_SCG</w:t>
      </w:r>
      <w:proofErr w:type="spellEnd"/>
      <w:r w:rsidRPr="00236E71">
        <w:rPr>
          <w:rFonts w:eastAsia="MS PGothic"/>
          <w:i/>
          <w:color w:val="000000"/>
          <w:szCs w:val="20"/>
          <w:lang w:eastAsia="zh-CN"/>
        </w:rPr>
        <w:t xml:space="preserve"> &lt;= </w:t>
      </w:r>
      <w:proofErr w:type="spellStart"/>
      <w:r w:rsidRPr="00236E71">
        <w:rPr>
          <w:rFonts w:eastAsia="MS PGothic"/>
          <w:i/>
          <w:color w:val="000000"/>
          <w:szCs w:val="20"/>
          <w:lang w:eastAsia="zh-CN"/>
        </w:rPr>
        <w:t>P</w:t>
      </w:r>
      <w:r w:rsidRPr="00236E71">
        <w:rPr>
          <w:rFonts w:eastAsia="MS PGothic"/>
          <w:i/>
          <w:color w:val="000000"/>
          <w:szCs w:val="20"/>
          <w:vertAlign w:val="subscript"/>
          <w:lang w:eastAsia="zh-CN"/>
        </w:rPr>
        <w:t>total</w:t>
      </w:r>
      <w:proofErr w:type="spellEnd"/>
      <w:r w:rsidRPr="00236E71">
        <w:rPr>
          <w:rFonts w:eastAsia="MS PGothic"/>
          <w:i/>
          <w:color w:val="000000"/>
          <w:szCs w:val="20"/>
          <w:lang w:eastAsia="zh-CN"/>
        </w:rPr>
        <w:t xml:space="preserve">;  </w:t>
      </w:r>
    </w:p>
    <w:p w14:paraId="03670CCF" w14:textId="77777777" w:rsidR="00236E71" w:rsidRPr="00236E71" w:rsidRDefault="00236E71" w:rsidP="00236E71">
      <w:pPr>
        <w:numPr>
          <w:ilvl w:val="0"/>
          <w:numId w:val="21"/>
        </w:numPr>
        <w:rPr>
          <w:rFonts w:eastAsia="MS PGothic"/>
          <w:i/>
          <w:color w:val="000000"/>
          <w:szCs w:val="20"/>
          <w:lang w:eastAsia="zh-CN"/>
        </w:rPr>
      </w:pPr>
      <w:r w:rsidRPr="00236E71">
        <w:rPr>
          <w:rFonts w:eastAsia="MS PGothic"/>
          <w:i/>
          <w:color w:val="000000"/>
          <w:szCs w:val="20"/>
          <w:lang w:eastAsia="zh-CN"/>
        </w:rPr>
        <w:t>UE does not expect to be scheduled by PDCCH(s) received on MCG after T0-[</w:t>
      </w:r>
      <w:proofErr w:type="spellStart"/>
      <w:r w:rsidRPr="00236E71">
        <w:rPr>
          <w:rFonts w:eastAsia="MS PGothic"/>
          <w:i/>
          <w:color w:val="000000"/>
          <w:szCs w:val="20"/>
          <w:lang w:eastAsia="zh-CN"/>
        </w:rPr>
        <w:t>T_offset</w:t>
      </w:r>
      <w:proofErr w:type="spellEnd"/>
      <w:r w:rsidRPr="00236E71">
        <w:rPr>
          <w:rFonts w:eastAsia="MS PGothic"/>
          <w:i/>
          <w:color w:val="000000"/>
          <w:szCs w:val="20"/>
          <w:lang w:eastAsia="zh-CN"/>
        </w:rPr>
        <w:t xml:space="preserve">] that trigger(s) MCG UL transmission(s) that overlaps with the SCG transmission.  </w:t>
      </w:r>
    </w:p>
    <w:p w14:paraId="236306BE" w14:textId="77777777" w:rsidR="00236E71" w:rsidRPr="00236E71" w:rsidRDefault="00236E71" w:rsidP="00236E71">
      <w:pPr>
        <w:numPr>
          <w:ilvl w:val="1"/>
          <w:numId w:val="21"/>
        </w:numPr>
        <w:rPr>
          <w:rFonts w:eastAsia="MS PGothic"/>
          <w:i/>
          <w:color w:val="000000"/>
          <w:szCs w:val="20"/>
          <w:lang w:eastAsia="zh-CN"/>
        </w:rPr>
      </w:pPr>
      <w:r w:rsidRPr="00236E71">
        <w:rPr>
          <w:rFonts w:eastAsia="MS PGothic"/>
          <w:i/>
          <w:color w:val="000000"/>
          <w:szCs w:val="20"/>
          <w:lang w:eastAsia="zh-CN"/>
        </w:rPr>
        <w:t>(</w:t>
      </w:r>
      <w:r w:rsidRPr="00236E71">
        <w:rPr>
          <w:rFonts w:eastAsia="MS PGothic"/>
          <w:i/>
          <w:color w:val="000000"/>
          <w:szCs w:val="20"/>
          <w:highlight w:val="darkYellow"/>
          <w:lang w:eastAsia="zh-CN"/>
        </w:rPr>
        <w:t>working assumption</w:t>
      </w:r>
      <w:r w:rsidRPr="00236E71">
        <w:rPr>
          <w:rFonts w:eastAsia="MS PGothic"/>
          <w:i/>
          <w:color w:val="000000"/>
          <w:szCs w:val="20"/>
          <w:lang w:eastAsia="zh-CN"/>
        </w:rPr>
        <w:t xml:space="preserve">) No new RRC signaling is introduced for </w:t>
      </w:r>
      <w:proofErr w:type="spellStart"/>
      <w:r w:rsidRPr="00236E71">
        <w:rPr>
          <w:rFonts w:eastAsia="MS PGothic"/>
          <w:i/>
          <w:color w:val="000000"/>
          <w:szCs w:val="20"/>
          <w:lang w:eastAsia="zh-CN"/>
        </w:rPr>
        <w:t>T_offset</w:t>
      </w:r>
      <w:proofErr w:type="spellEnd"/>
      <w:r w:rsidRPr="00236E71">
        <w:rPr>
          <w:rFonts w:eastAsia="MS PGothic"/>
          <w:i/>
          <w:color w:val="000000"/>
          <w:szCs w:val="20"/>
          <w:lang w:eastAsia="zh-CN"/>
        </w:rPr>
        <w:t xml:space="preserve">: </w:t>
      </w:r>
    </w:p>
    <w:p w14:paraId="29065A93" w14:textId="77777777" w:rsidR="00236E71" w:rsidRPr="00236E71" w:rsidRDefault="00236E71" w:rsidP="00236E71">
      <w:pPr>
        <w:numPr>
          <w:ilvl w:val="2"/>
          <w:numId w:val="21"/>
        </w:numPr>
        <w:rPr>
          <w:rFonts w:eastAsia="MS PGothic"/>
          <w:i/>
          <w:color w:val="000000"/>
          <w:szCs w:val="20"/>
          <w:lang w:eastAsia="zh-CN"/>
        </w:rPr>
      </w:pPr>
      <w:r w:rsidRPr="00236E71">
        <w:rPr>
          <w:rFonts w:eastAsia="MS PGothic"/>
          <w:i/>
          <w:color w:val="000000"/>
          <w:szCs w:val="20"/>
          <w:lang w:eastAsia="zh-CN"/>
        </w:rPr>
        <w:t xml:space="preserve">Alt.1: </w:t>
      </w:r>
      <w:proofErr w:type="spellStart"/>
      <w:r w:rsidRPr="00236E71">
        <w:rPr>
          <w:rFonts w:eastAsia="MS PGothic"/>
          <w:i/>
          <w:color w:val="000000"/>
          <w:szCs w:val="20"/>
          <w:lang w:eastAsia="zh-CN"/>
        </w:rPr>
        <w:t>T_offset</w:t>
      </w:r>
      <w:proofErr w:type="spellEnd"/>
      <w:r w:rsidRPr="00236E71">
        <w:rPr>
          <w:rFonts w:eastAsia="MS PGothic"/>
          <w:i/>
          <w:color w:val="000000"/>
          <w:szCs w:val="20"/>
          <w:lang w:eastAsia="zh-CN"/>
        </w:rPr>
        <w:t xml:space="preserve"> &lt;= T_proc,2</w:t>
      </w:r>
    </w:p>
    <w:p w14:paraId="73CD920A" w14:textId="77777777" w:rsidR="00236E71" w:rsidRPr="00236E71" w:rsidRDefault="00236E71" w:rsidP="00236E71">
      <w:pPr>
        <w:numPr>
          <w:ilvl w:val="2"/>
          <w:numId w:val="21"/>
        </w:numPr>
        <w:rPr>
          <w:rFonts w:eastAsia="MS PGothic"/>
          <w:i/>
          <w:color w:val="000000"/>
          <w:szCs w:val="20"/>
          <w:lang w:eastAsia="zh-CN"/>
        </w:rPr>
      </w:pPr>
      <w:r w:rsidRPr="00236E71">
        <w:rPr>
          <w:rFonts w:eastAsia="MS PGothic"/>
          <w:i/>
          <w:color w:val="000000"/>
          <w:szCs w:val="20"/>
          <w:lang w:eastAsia="zh-CN"/>
        </w:rPr>
        <w:t xml:space="preserve">Alt.2: </w:t>
      </w:r>
      <w:proofErr w:type="spellStart"/>
      <w:r w:rsidRPr="00236E71">
        <w:rPr>
          <w:rFonts w:eastAsia="MS PGothic"/>
          <w:i/>
          <w:color w:val="000000"/>
          <w:szCs w:val="20"/>
          <w:lang w:eastAsia="zh-CN"/>
        </w:rPr>
        <w:t>T_offset</w:t>
      </w:r>
      <w:proofErr w:type="spellEnd"/>
      <w:r w:rsidRPr="00236E71">
        <w:rPr>
          <w:rFonts w:eastAsia="MS PGothic"/>
          <w:i/>
          <w:color w:val="000000"/>
          <w:szCs w:val="20"/>
          <w:lang w:eastAsia="zh-CN"/>
        </w:rPr>
        <w:t xml:space="preserve"> &lt;= 2*T_proc,2</w:t>
      </w:r>
    </w:p>
    <w:p w14:paraId="30688544" w14:textId="77777777" w:rsidR="00236E71" w:rsidRPr="00236E71" w:rsidRDefault="00236E71" w:rsidP="00236E71">
      <w:pPr>
        <w:numPr>
          <w:ilvl w:val="2"/>
          <w:numId w:val="21"/>
        </w:numPr>
        <w:rPr>
          <w:rFonts w:eastAsia="MS PGothic"/>
          <w:i/>
          <w:color w:val="000000"/>
          <w:szCs w:val="20"/>
          <w:lang w:eastAsia="zh-CN"/>
        </w:rPr>
      </w:pPr>
      <w:r w:rsidRPr="00236E71">
        <w:rPr>
          <w:rFonts w:eastAsia="MS PGothic"/>
          <w:i/>
          <w:color w:val="000000"/>
          <w:szCs w:val="20"/>
          <w:lang w:eastAsia="zh-CN"/>
        </w:rPr>
        <w:t xml:space="preserve">Alt.3: </w:t>
      </w:r>
      <w:proofErr w:type="spellStart"/>
      <w:r w:rsidRPr="00236E71">
        <w:rPr>
          <w:rFonts w:eastAsia="MS PGothic"/>
          <w:i/>
          <w:color w:val="000000"/>
          <w:szCs w:val="20"/>
          <w:lang w:eastAsia="zh-CN"/>
        </w:rPr>
        <w:t>T_offset</w:t>
      </w:r>
      <w:proofErr w:type="spellEnd"/>
      <w:r w:rsidRPr="00236E71">
        <w:rPr>
          <w:rFonts w:eastAsia="MS PGothic"/>
          <w:i/>
          <w:color w:val="000000"/>
          <w:szCs w:val="20"/>
          <w:lang w:eastAsia="zh-CN"/>
        </w:rPr>
        <w:t xml:space="preserve"> </w:t>
      </w:r>
      <w:proofErr w:type="spellStart"/>
      <w:r w:rsidRPr="00236E71">
        <w:rPr>
          <w:rFonts w:eastAsia="MS PGothic"/>
          <w:i/>
          <w:color w:val="000000"/>
          <w:szCs w:val="20"/>
          <w:lang w:eastAsia="zh-CN"/>
        </w:rPr>
        <w:t>reasonbly</w:t>
      </w:r>
      <w:proofErr w:type="spellEnd"/>
      <w:r w:rsidRPr="00236E71">
        <w:rPr>
          <w:rFonts w:eastAsia="MS PGothic"/>
          <w:i/>
          <w:color w:val="000000"/>
          <w:szCs w:val="20"/>
          <w:lang w:eastAsia="zh-CN"/>
        </w:rPr>
        <w:t xml:space="preserve"> larger than Alt 1. &amp; Alt 2 but &lt;=4ms</w:t>
      </w:r>
    </w:p>
    <w:p w14:paraId="34CD5074" w14:textId="77777777" w:rsidR="00236E71" w:rsidRPr="00236E71" w:rsidRDefault="00236E71" w:rsidP="00236E71">
      <w:pPr>
        <w:numPr>
          <w:ilvl w:val="2"/>
          <w:numId w:val="21"/>
        </w:numPr>
        <w:rPr>
          <w:rFonts w:eastAsia="MS PGothic"/>
          <w:i/>
          <w:color w:val="000000"/>
          <w:szCs w:val="20"/>
          <w:lang w:eastAsia="zh-CN"/>
        </w:rPr>
      </w:pPr>
      <w:r w:rsidRPr="00236E71">
        <w:rPr>
          <w:rFonts w:eastAsia="MS PGothic"/>
          <w:i/>
          <w:color w:val="000000"/>
          <w:szCs w:val="20"/>
          <w:lang w:eastAsia="zh-CN"/>
        </w:rPr>
        <w:t>To be addressed in the CR stage</w:t>
      </w:r>
    </w:p>
    <w:p w14:paraId="4394484F" w14:textId="77777777" w:rsidR="00334D9E" w:rsidRPr="00DC199E" w:rsidRDefault="003752AC" w:rsidP="00DC199E">
      <w:pPr>
        <w:overflowPunct w:val="0"/>
        <w:autoSpaceDE w:val="0"/>
        <w:autoSpaceDN w:val="0"/>
        <w:adjustRightInd w:val="0"/>
        <w:spacing w:after="180"/>
        <w:contextualSpacing/>
        <w:rPr>
          <w:szCs w:val="20"/>
        </w:rPr>
      </w:pPr>
      <w:r>
        <w:rPr>
          <w:rFonts w:eastAsia="宋体" w:hint="eastAsia"/>
          <w:szCs w:val="22"/>
          <w:lang w:eastAsia="zh-CN"/>
        </w:rPr>
        <w:t>In t</w:t>
      </w:r>
      <w:r w:rsidR="00A4704F">
        <w:rPr>
          <w:rFonts w:eastAsia="宋体" w:hint="eastAsia"/>
          <w:szCs w:val="22"/>
          <w:lang w:eastAsia="zh-CN"/>
        </w:rPr>
        <w:t xml:space="preserve">his </w:t>
      </w:r>
      <w:r w:rsidR="00334D9E" w:rsidRPr="00780D8A">
        <w:rPr>
          <w:rFonts w:eastAsia="宋体" w:hint="eastAsia"/>
          <w:szCs w:val="22"/>
          <w:lang w:eastAsia="zh-CN"/>
        </w:rPr>
        <w:t>contribution</w:t>
      </w:r>
      <w:r>
        <w:rPr>
          <w:rFonts w:eastAsia="宋体" w:hint="eastAsia"/>
          <w:szCs w:val="22"/>
          <w:lang w:eastAsia="zh-CN"/>
        </w:rPr>
        <w:t>, we present</w:t>
      </w:r>
      <w:r w:rsidR="00334D9E" w:rsidRPr="00780D8A">
        <w:rPr>
          <w:rFonts w:eastAsia="宋体" w:hint="eastAsia"/>
          <w:szCs w:val="22"/>
          <w:lang w:eastAsia="zh-CN"/>
        </w:rPr>
        <w:t xml:space="preserve"> our view</w:t>
      </w:r>
      <w:r w:rsidR="00395ED8">
        <w:rPr>
          <w:rFonts w:eastAsia="宋体" w:hint="eastAsia"/>
          <w:szCs w:val="22"/>
          <w:lang w:eastAsia="zh-CN"/>
        </w:rPr>
        <w:t>s</w:t>
      </w:r>
      <w:r w:rsidR="00334D9E" w:rsidRPr="00780D8A">
        <w:rPr>
          <w:rFonts w:eastAsia="宋体" w:hint="eastAsia"/>
          <w:szCs w:val="22"/>
          <w:lang w:eastAsia="zh-CN"/>
        </w:rPr>
        <w:t xml:space="preserve"> </w:t>
      </w:r>
      <w:r w:rsidR="00E053B1" w:rsidRPr="00780D8A">
        <w:rPr>
          <w:rFonts w:eastAsia="宋体"/>
          <w:szCs w:val="22"/>
          <w:lang w:eastAsia="zh-CN"/>
        </w:rPr>
        <w:t>on</w:t>
      </w:r>
      <w:r w:rsidR="00E053B1">
        <w:rPr>
          <w:rFonts w:eastAsia="宋体"/>
          <w:szCs w:val="22"/>
          <w:lang w:eastAsia="zh-CN"/>
        </w:rPr>
        <w:t xml:space="preserve"> </w:t>
      </w:r>
      <w:r w:rsidR="0027603A">
        <w:rPr>
          <w:rFonts w:eastAsia="宋体" w:hint="eastAsia"/>
          <w:szCs w:val="22"/>
          <w:lang w:eastAsia="zh-CN"/>
        </w:rPr>
        <w:t xml:space="preserve">remaining issues on </w:t>
      </w:r>
      <w:r w:rsidR="009B544F">
        <w:rPr>
          <w:rFonts w:eastAsia="宋体" w:hint="eastAsia"/>
          <w:szCs w:val="22"/>
          <w:lang w:eastAsia="zh-CN"/>
        </w:rPr>
        <w:t>NN-DC</w:t>
      </w:r>
      <w:r w:rsidR="0027603A">
        <w:rPr>
          <w:rFonts w:eastAsia="宋体" w:hint="eastAsia"/>
          <w:szCs w:val="22"/>
          <w:lang w:eastAsia="zh-CN"/>
        </w:rPr>
        <w:t xml:space="preserve"> power control</w:t>
      </w:r>
      <w:r w:rsidR="005E33C4">
        <w:rPr>
          <w:rFonts w:eastAsia="宋体" w:hint="eastAsia"/>
          <w:szCs w:val="22"/>
          <w:lang w:eastAsia="zh-CN"/>
        </w:rPr>
        <w:t xml:space="preserve"> based on [1]</w:t>
      </w:r>
      <w:r w:rsidR="00334D9E" w:rsidRPr="00780D8A">
        <w:rPr>
          <w:rFonts w:eastAsia="宋体" w:hint="eastAsia"/>
          <w:szCs w:val="22"/>
          <w:lang w:eastAsia="zh-CN"/>
        </w:rPr>
        <w:t>.</w:t>
      </w:r>
    </w:p>
    <w:p w14:paraId="2AA6D432" w14:textId="77777777" w:rsidR="008F3A33" w:rsidRPr="008F3A33" w:rsidRDefault="00334D9E" w:rsidP="008F3A3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76746">
        <w:rPr>
          <w:rFonts w:cs="Times New Roman" w:hint="eastAsia"/>
          <w:b w:val="0"/>
          <w:bCs w:val="0"/>
          <w:kern w:val="0"/>
          <w:sz w:val="36"/>
          <w:szCs w:val="20"/>
          <w:lang w:val="fr-FR"/>
        </w:rPr>
        <w:t>Discussion</w:t>
      </w:r>
    </w:p>
    <w:p w14:paraId="5D273F4E" w14:textId="5AE9935D" w:rsidR="00356D13" w:rsidRPr="00356D13" w:rsidRDefault="0047217B" w:rsidP="00356D1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bCs/>
          <w:iCs/>
          <w:sz w:val="24"/>
          <w:szCs w:val="28"/>
          <w:lang w:eastAsia="zh-CN"/>
        </w:rPr>
        <w:t>S</w:t>
      </w:r>
      <w:r w:rsidR="00356D13" w:rsidRPr="00356D13">
        <w:rPr>
          <w:rFonts w:ascii="Arial" w:eastAsia="宋体" w:hAnsi="Arial" w:cs="Arial"/>
          <w:bCs/>
          <w:iCs/>
          <w:sz w:val="24"/>
          <w:szCs w:val="28"/>
          <w:lang w:eastAsia="zh-CN"/>
        </w:rPr>
        <w:t>emi-static power sharing</w:t>
      </w:r>
    </w:p>
    <w:p w14:paraId="370F1A89" w14:textId="77777777" w:rsidR="00356D13" w:rsidRDefault="00415E16" w:rsidP="00B2695D">
      <w:pPr>
        <w:pStyle w:val="a0"/>
      </w:pPr>
      <w:r w:rsidRPr="00415E16">
        <w:rPr>
          <w:rFonts w:eastAsia="宋体" w:hint="eastAsia"/>
          <w:lang w:eastAsia="zh-CN"/>
        </w:rPr>
        <w:t>F</w:t>
      </w:r>
      <w:r w:rsidRPr="00415E16">
        <w:rPr>
          <w:rFonts w:eastAsia="宋体"/>
          <w:lang w:eastAsia="zh-CN"/>
        </w:rPr>
        <w:t xml:space="preserve">or </w:t>
      </w:r>
      <w:r>
        <w:rPr>
          <w:rFonts w:eastAsia="宋体"/>
          <w:lang w:eastAsia="zh-CN"/>
        </w:rPr>
        <w:t>semi-static power sharing</w:t>
      </w:r>
      <w:r w:rsidR="00280E9B">
        <w:rPr>
          <w:rFonts w:eastAsia="宋体"/>
          <w:lang w:eastAsia="zh-CN"/>
        </w:rPr>
        <w:t>, it was agreed Alt.1-2 can be configured for synchronous DC only. Regarding TDD UL-DL configurations</w:t>
      </w:r>
      <w:r w:rsidR="00EE0ECF">
        <w:rPr>
          <w:rFonts w:eastAsia="宋体"/>
          <w:lang w:eastAsia="zh-CN"/>
        </w:rPr>
        <w:t xml:space="preserve"> for synchronous DC</w:t>
      </w:r>
      <w:r w:rsidR="00280E9B">
        <w:rPr>
          <w:rFonts w:eastAsia="宋体"/>
          <w:lang w:eastAsia="zh-CN"/>
        </w:rPr>
        <w:t xml:space="preserve">, at least </w:t>
      </w:r>
      <w:proofErr w:type="spellStart"/>
      <w:r w:rsidR="00280E9B">
        <w:rPr>
          <w:i/>
          <w:iCs/>
        </w:rPr>
        <w:t>tdd</w:t>
      </w:r>
      <w:proofErr w:type="spellEnd"/>
      <w:r w:rsidR="00280E9B" w:rsidRPr="007D01DD">
        <w:rPr>
          <w:i/>
        </w:rPr>
        <w:t>-UL-DL-</w:t>
      </w:r>
      <w:proofErr w:type="spellStart"/>
      <w:r w:rsidR="00280E9B" w:rsidRPr="007D01DD">
        <w:rPr>
          <w:i/>
        </w:rPr>
        <w:t>ConfigurationCommon</w:t>
      </w:r>
      <w:proofErr w:type="spellEnd"/>
      <w:r w:rsidR="00280E9B">
        <w:t xml:space="preserve"> should be configured, </w:t>
      </w:r>
      <w:r w:rsidR="003E6692">
        <w:t xml:space="preserve">whether </w:t>
      </w:r>
      <w:proofErr w:type="spellStart"/>
      <w:r w:rsidR="00280E9B">
        <w:rPr>
          <w:i/>
          <w:iCs/>
        </w:rPr>
        <w:t>tdd</w:t>
      </w:r>
      <w:proofErr w:type="spellEnd"/>
      <w:r w:rsidR="00280E9B" w:rsidRPr="007D01DD">
        <w:t>-</w:t>
      </w:r>
      <w:r w:rsidR="00280E9B" w:rsidRPr="007D01DD">
        <w:rPr>
          <w:i/>
        </w:rPr>
        <w:t>UL-DL-</w:t>
      </w:r>
      <w:proofErr w:type="spellStart"/>
      <w:r w:rsidR="00280E9B" w:rsidRPr="007D01DD">
        <w:rPr>
          <w:i/>
        </w:rPr>
        <w:t>Config</w:t>
      </w:r>
      <w:r w:rsidR="00280E9B">
        <w:rPr>
          <w:i/>
        </w:rPr>
        <w:t>uration</w:t>
      </w:r>
      <w:r w:rsidR="00280E9B" w:rsidRPr="007D01DD">
        <w:rPr>
          <w:i/>
        </w:rPr>
        <w:t>Dedicated</w:t>
      </w:r>
      <w:proofErr w:type="spellEnd"/>
      <w:r w:rsidR="00280E9B">
        <w:rPr>
          <w:i/>
        </w:rPr>
        <w:t xml:space="preserve"> </w:t>
      </w:r>
      <w:r w:rsidR="00280E9B">
        <w:t>is configured</w:t>
      </w:r>
      <w:r w:rsidR="003E6692">
        <w:t xml:space="preserve"> or not is optional</w:t>
      </w:r>
      <w:r w:rsidR="00280E9B">
        <w:t xml:space="preserve">. Therefore, </w:t>
      </w:r>
      <w:r w:rsidR="00A5608E">
        <w:t xml:space="preserve">both </w:t>
      </w:r>
      <w:proofErr w:type="spellStart"/>
      <w:r w:rsidR="00A5608E">
        <w:rPr>
          <w:i/>
          <w:iCs/>
        </w:rPr>
        <w:t>tdd</w:t>
      </w:r>
      <w:proofErr w:type="spellEnd"/>
      <w:r w:rsidR="00A5608E" w:rsidRPr="007D01DD">
        <w:rPr>
          <w:i/>
        </w:rPr>
        <w:t>-UL-DL-</w:t>
      </w:r>
      <w:proofErr w:type="spellStart"/>
      <w:r w:rsidR="00A5608E" w:rsidRPr="007D01DD">
        <w:rPr>
          <w:i/>
        </w:rPr>
        <w:t>ConfigurationCommon</w:t>
      </w:r>
      <w:proofErr w:type="spellEnd"/>
      <w:r w:rsidR="00A5608E">
        <w:rPr>
          <w:i/>
        </w:rPr>
        <w:t xml:space="preserve"> </w:t>
      </w:r>
      <w:r w:rsidR="00A5608E" w:rsidRPr="00A5608E">
        <w:t>and</w:t>
      </w:r>
      <w:r w:rsidR="00C23121">
        <w:t xml:space="preserve"> </w:t>
      </w:r>
      <w:proofErr w:type="spellStart"/>
      <w:r w:rsidR="00C23121">
        <w:rPr>
          <w:i/>
          <w:iCs/>
        </w:rPr>
        <w:t>tdd</w:t>
      </w:r>
      <w:proofErr w:type="spellEnd"/>
      <w:r w:rsidR="00C23121" w:rsidRPr="007D01DD">
        <w:t>-</w:t>
      </w:r>
      <w:r w:rsidR="00C23121" w:rsidRPr="007D01DD">
        <w:rPr>
          <w:i/>
        </w:rPr>
        <w:t>UL-DL-</w:t>
      </w:r>
      <w:proofErr w:type="spellStart"/>
      <w:r w:rsidR="00C23121" w:rsidRPr="007D01DD">
        <w:rPr>
          <w:i/>
        </w:rPr>
        <w:t>Config</w:t>
      </w:r>
      <w:r w:rsidR="00C23121">
        <w:rPr>
          <w:i/>
        </w:rPr>
        <w:t>uration</w:t>
      </w:r>
      <w:r w:rsidR="00C23121" w:rsidRPr="007D01DD">
        <w:rPr>
          <w:i/>
        </w:rPr>
        <w:t>Dedicated</w:t>
      </w:r>
      <w:proofErr w:type="spellEnd"/>
      <w:r w:rsidR="00C23121">
        <w:t xml:space="preserve"> may not </w:t>
      </w:r>
      <w:r w:rsidR="00356D13">
        <w:t xml:space="preserve">always </w:t>
      </w:r>
      <w:r w:rsidR="00C23121">
        <w:t>be configured for a UE.</w:t>
      </w:r>
    </w:p>
    <w:p w14:paraId="5979D1F5" w14:textId="77777777" w:rsidR="00EA4B18" w:rsidRPr="000A278F" w:rsidRDefault="00EA4B18" w:rsidP="00EA4B18">
      <w:pPr>
        <w:pStyle w:val="a0"/>
        <w:spacing w:beforeLines="50" w:before="120" w:afterLines="50"/>
        <w:rPr>
          <w:rFonts w:eastAsia="宋体"/>
          <w:b/>
          <w:i/>
          <w:lang w:eastAsia="zh-CN"/>
        </w:rPr>
      </w:pPr>
      <w:r>
        <w:rPr>
          <w:rFonts w:eastAsia="宋体"/>
          <w:b/>
          <w:i/>
          <w:lang w:eastAsia="zh-CN"/>
        </w:rPr>
        <w:t>Proposal 1</w:t>
      </w:r>
      <w:r w:rsidRPr="000A278F">
        <w:rPr>
          <w:rFonts w:eastAsia="宋体"/>
          <w:b/>
          <w:i/>
          <w:lang w:eastAsia="zh-CN"/>
        </w:rPr>
        <w:t>:</w:t>
      </w:r>
    </w:p>
    <w:p w14:paraId="31789C31" w14:textId="1FFE553F" w:rsidR="00EA4B18" w:rsidRPr="00B103E0" w:rsidRDefault="00EA4B18" w:rsidP="00EA4B18">
      <w:pPr>
        <w:pStyle w:val="a0"/>
        <w:numPr>
          <w:ilvl w:val="0"/>
          <w:numId w:val="8"/>
        </w:numPr>
        <w:spacing w:beforeLines="50" w:before="120" w:afterLines="50"/>
        <w:ind w:left="737" w:hanging="340"/>
        <w:rPr>
          <w:rFonts w:eastAsia="宋体"/>
          <w:i/>
          <w:lang w:eastAsia="zh-CN"/>
        </w:rPr>
      </w:pPr>
      <w:r w:rsidRPr="00EA4B18">
        <w:rPr>
          <w:rFonts w:eastAsia="宋体"/>
          <w:i/>
          <w:lang w:eastAsia="zh-CN"/>
        </w:rPr>
        <w:t xml:space="preserve">Support the following text proposal </w:t>
      </w:r>
      <w:r w:rsidR="00356D13">
        <w:rPr>
          <w:rFonts w:eastAsia="宋体"/>
          <w:i/>
          <w:lang w:eastAsia="zh-CN"/>
        </w:rPr>
        <w:t xml:space="preserve">to clarify the TDD UL/DL configuration </w:t>
      </w:r>
      <w:r w:rsidRPr="00EA4B18">
        <w:rPr>
          <w:rFonts w:eastAsia="宋体"/>
          <w:i/>
          <w:lang w:eastAsia="zh-CN"/>
        </w:rPr>
        <w:t>for semi-static power sharing.</w:t>
      </w:r>
    </w:p>
    <w:p w14:paraId="7B0CC4C3" w14:textId="77777777" w:rsidR="000F74F9" w:rsidRPr="00D73E60" w:rsidRDefault="000F74F9" w:rsidP="000F74F9">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 text proposal------------------------</w:t>
      </w:r>
      <w:r w:rsidRPr="00950BA0">
        <w:rPr>
          <w:rFonts w:eastAsia="宋体" w:hint="eastAsia"/>
          <w:highlight w:val="yellow"/>
          <w:lang w:eastAsia="zh-CN"/>
        </w:rPr>
        <w:t>-----</w:t>
      </w:r>
      <w:r w:rsidRPr="00A301B3">
        <w:rPr>
          <w:rFonts w:hint="eastAsia"/>
          <w:highlight w:val="yellow"/>
        </w:rPr>
        <w:t>------------------------------</w:t>
      </w:r>
    </w:p>
    <w:p w14:paraId="33E55930" w14:textId="77777777" w:rsidR="000F74F9" w:rsidRPr="00E469B7" w:rsidRDefault="000F74F9" w:rsidP="000F74F9">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009B5318" w14:textId="77777777" w:rsidR="000F74F9" w:rsidRDefault="0069406A" w:rsidP="000F74F9">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61CF6C39" w14:textId="77777777" w:rsidR="009B12C7" w:rsidRDefault="006E724B" w:rsidP="000F74F9">
      <w:pPr>
        <w:spacing w:before="240"/>
        <w:jc w:val="both"/>
        <w:rPr>
          <w:rFonts w:eastAsia="宋体"/>
          <w:bCs/>
          <w:lang w:eastAsia="zh-CN"/>
        </w:rPr>
      </w:pPr>
      <w:r w:rsidRPr="006E724B">
        <w:rPr>
          <w:rFonts w:eastAsia="宋体"/>
          <w:bCs/>
          <w:lang w:eastAsia="zh-CN"/>
        </w:rPr>
        <w:lastRenderedPageBreak/>
        <w:t>…</w:t>
      </w:r>
    </w:p>
    <w:p w14:paraId="6D77C2DD" w14:textId="77777777" w:rsidR="006E724B" w:rsidRPr="001D7B57" w:rsidRDefault="006E724B" w:rsidP="006E724B">
      <w:pPr>
        <w:rPr>
          <w:i/>
          <w:lang w:eastAsia="ja-JP"/>
        </w:rPr>
      </w:pPr>
      <w:r>
        <w:t xml:space="preserve">If a UE is provided </w:t>
      </w:r>
      <w:r w:rsidRPr="00CF3657">
        <w:rPr>
          <w:i/>
          <w:iCs/>
          <w:lang w:eastAsia="ja-JP"/>
        </w:rPr>
        <w:t>NR-DC-PC-mode</w:t>
      </w:r>
      <w:r>
        <w:rPr>
          <w:lang w:eastAsia="ja-JP"/>
        </w:rPr>
        <w:t xml:space="preserve"> = </w:t>
      </w:r>
      <w:r w:rsidRPr="001D7B57">
        <w:rPr>
          <w:i/>
          <w:lang w:eastAsia="ja-JP"/>
        </w:rPr>
        <w:t>Semi-static-mode2</w:t>
      </w:r>
    </w:p>
    <w:p w14:paraId="267B7CC4" w14:textId="33724FC9" w:rsidR="006E724B" w:rsidRPr="007D01DD" w:rsidRDefault="006E724B" w:rsidP="006E724B">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ins w:id="5" w:author="孙晓东" w:date="2020-02-13T10:18:00Z">
        <w:r w:rsidR="00EC7269" w:rsidRPr="00EC7269">
          <w:rPr>
            <w:i/>
            <w:color w:val="FF0000"/>
          </w:rPr>
          <w:t>,</w:t>
        </w:r>
      </w:ins>
      <w:r w:rsidR="00EC7269" w:rsidRPr="00EC7269">
        <w:rPr>
          <w:i/>
          <w:color w:val="FF0000"/>
        </w:rPr>
        <w:t xml:space="preserve"> </w:t>
      </w:r>
      <w:del w:id="6" w:author="孙晓东" w:date="2020-02-13T10:18:00Z">
        <w:r w:rsidR="00EC7269" w:rsidRPr="00EC7269" w:rsidDel="00EC7269">
          <w:rPr>
            <w:color w:val="FF0000"/>
          </w:rPr>
          <w:delText>and</w:delText>
        </w:r>
      </w:del>
      <w:ins w:id="7" w:author="孙晓东" w:date="2020-02-13T10:18:00Z">
        <w:r w:rsidR="00EC7269" w:rsidRPr="00EC7269">
          <w:rPr>
            <w:color w:val="FF0000"/>
          </w:rPr>
          <w:t>or</w:t>
        </w:r>
      </w:ins>
      <w:r w:rsidR="00EC7269">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overlaps with </w:t>
      </w:r>
      <w:r>
        <w:t>a symbol for any ongoing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6A6E3501" w14:textId="77777777" w:rsidR="006E724B" w:rsidRPr="005636A1" w:rsidRDefault="006E724B" w:rsidP="006E724B">
      <w:pPr>
        <w:pStyle w:val="B1"/>
      </w:pPr>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20F46459" w14:textId="77777777" w:rsidR="006E724B" w:rsidRPr="006E724B" w:rsidRDefault="006E724B" w:rsidP="006E724B">
      <w:pPr>
        <w:spacing w:before="240"/>
        <w:jc w:val="both"/>
        <w:rPr>
          <w:rFonts w:eastAsia="宋体"/>
          <w:bCs/>
          <w:lang w:eastAsia="zh-CN"/>
        </w:rPr>
      </w:pPr>
      <w:r>
        <w:rPr>
          <w:lang w:eastAsia="ja-JP"/>
        </w:rPr>
        <w:t xml:space="preserve">The UE expects to be provided </w:t>
      </w:r>
      <w:r w:rsidRPr="00CF3657">
        <w:rPr>
          <w:i/>
          <w:iCs/>
          <w:lang w:eastAsia="ja-JP"/>
        </w:rPr>
        <w:t>NR-DC-PC-mode</w:t>
      </w:r>
      <w:r>
        <w:rPr>
          <w:lang w:eastAsia="ja-JP"/>
        </w:rPr>
        <w:t xml:space="preserve"> = </w:t>
      </w:r>
      <w:r w:rsidRPr="00B67882">
        <w:rPr>
          <w:i/>
          <w:lang w:eastAsia="ja-JP"/>
        </w:rPr>
        <w:t>Semi-static-mode2</w:t>
      </w:r>
      <w:r>
        <w:rPr>
          <w:lang w:eastAsia="ja-JP"/>
        </w:rPr>
        <w:t xml:space="preserve"> only for synchronous NR-DC operation [10, TS 38.133].</w:t>
      </w:r>
    </w:p>
    <w:p w14:paraId="5ABA5CE8" w14:textId="77777777" w:rsidR="00AD3195" w:rsidRPr="006E724B" w:rsidRDefault="006E724B" w:rsidP="000F74F9">
      <w:pPr>
        <w:spacing w:before="240"/>
        <w:jc w:val="both"/>
        <w:rPr>
          <w:rFonts w:eastAsia="宋体"/>
          <w:bCs/>
          <w:lang w:eastAsia="zh-CN"/>
        </w:rPr>
      </w:pPr>
      <w:r w:rsidRPr="006E724B">
        <w:rPr>
          <w:rFonts w:eastAsia="宋体"/>
          <w:bCs/>
          <w:lang w:eastAsia="zh-CN"/>
        </w:rPr>
        <w:t>…</w:t>
      </w:r>
    </w:p>
    <w:p w14:paraId="3A8B216C" w14:textId="77777777" w:rsidR="000F74F9" w:rsidRDefault="000F74F9" w:rsidP="00AD3195">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14:paraId="068E10B8" w14:textId="77777777" w:rsidR="00CD329A" w:rsidRPr="000C218C" w:rsidRDefault="00CD329A" w:rsidP="00AD3195">
      <w:pPr>
        <w:rPr>
          <w:rFonts w:eastAsia="宋体"/>
          <w:lang w:eastAsia="zh-CN"/>
        </w:rPr>
      </w:pPr>
    </w:p>
    <w:p w14:paraId="13240637" w14:textId="4DC74F1F" w:rsidR="00356D13" w:rsidRPr="00356D13" w:rsidRDefault="0047217B" w:rsidP="00356D1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bCs/>
          <w:iCs/>
          <w:sz w:val="24"/>
          <w:szCs w:val="28"/>
          <w:lang w:eastAsia="zh-CN"/>
        </w:rPr>
        <w:t>D</w:t>
      </w:r>
      <w:r w:rsidR="00356D13" w:rsidRPr="00356D13">
        <w:rPr>
          <w:rFonts w:ascii="Arial" w:eastAsia="宋体" w:hAnsi="Arial" w:cs="Arial"/>
          <w:bCs/>
          <w:iCs/>
          <w:sz w:val="24"/>
          <w:szCs w:val="28"/>
          <w:lang w:eastAsia="zh-CN"/>
        </w:rPr>
        <w:t>ynamic power sharing with power look-ahead</w:t>
      </w:r>
    </w:p>
    <w:p w14:paraId="25AFAEC4" w14:textId="4B41B140" w:rsidR="00646502" w:rsidRDefault="00FB0A7C" w:rsidP="00F715D2">
      <w:pPr>
        <w:pStyle w:val="a0"/>
        <w:rPr>
          <w:rFonts w:eastAsia="宋体"/>
          <w:lang w:eastAsia="zh-CN"/>
        </w:rPr>
      </w:pPr>
      <w:r>
        <w:rPr>
          <w:rFonts w:eastAsia="宋体" w:hint="eastAsia"/>
          <w:lang w:eastAsia="zh-CN"/>
        </w:rPr>
        <w:t>For dynamic power sharing</w:t>
      </w:r>
      <w:r w:rsidR="00122871">
        <w:rPr>
          <w:rFonts w:eastAsia="宋体"/>
          <w:lang w:eastAsia="zh-CN"/>
        </w:rPr>
        <w:t xml:space="preserve"> with power look-ahead</w:t>
      </w:r>
      <w:r>
        <w:rPr>
          <w:rFonts w:eastAsia="宋体" w:hint="eastAsia"/>
          <w:lang w:eastAsia="zh-CN"/>
        </w:rPr>
        <w:t>, i</w:t>
      </w:r>
      <w:r w:rsidR="00646502">
        <w:rPr>
          <w:rFonts w:eastAsia="宋体" w:hint="eastAsia"/>
          <w:lang w:eastAsia="zh-CN"/>
        </w:rPr>
        <w:t xml:space="preserve">t was agreed that the </w:t>
      </w:r>
      <w:r w:rsidR="00104D95">
        <w:rPr>
          <w:rFonts w:eastAsia="宋体"/>
          <w:lang w:eastAsia="zh-CN"/>
        </w:rPr>
        <w:t xml:space="preserve">UE </w:t>
      </w:r>
      <w:r w:rsidR="00427471">
        <w:rPr>
          <w:rFonts w:eastAsia="宋体"/>
          <w:lang w:eastAsia="zh-CN"/>
        </w:rPr>
        <w:t>prioritize</w:t>
      </w:r>
      <w:r w:rsidR="00E73421">
        <w:rPr>
          <w:rFonts w:eastAsia="宋体"/>
          <w:lang w:eastAsia="zh-CN"/>
        </w:rPr>
        <w:t>s</w:t>
      </w:r>
      <w:r w:rsidR="00427471">
        <w:rPr>
          <w:rFonts w:eastAsia="宋体"/>
          <w:lang w:eastAsia="zh-CN"/>
        </w:rPr>
        <w:t xml:space="preserve"> MCG transmission before </w:t>
      </w:r>
      <w:r w:rsidR="00427471" w:rsidRPr="0034483D">
        <w:rPr>
          <w:rFonts w:eastAsia="宋体"/>
          <w:i/>
          <w:lang w:eastAsia="zh-CN"/>
        </w:rPr>
        <w:t>T</w:t>
      </w:r>
      <w:r w:rsidR="00427471" w:rsidRPr="0034483D">
        <w:rPr>
          <w:rFonts w:eastAsia="宋体"/>
          <w:i/>
          <w:sz w:val="16"/>
          <w:lang w:eastAsia="zh-CN"/>
        </w:rPr>
        <w:t>0</w:t>
      </w:r>
      <w:r w:rsidR="00356D13">
        <w:rPr>
          <w:rFonts w:eastAsia="宋体"/>
          <w:i/>
          <w:sz w:val="16"/>
          <w:lang w:eastAsia="zh-CN"/>
        </w:rPr>
        <w:t xml:space="preserve"> </w:t>
      </w:r>
      <w:r w:rsidR="00427471">
        <w:rPr>
          <w:rFonts w:eastAsia="宋体"/>
          <w:lang w:eastAsia="zh-CN"/>
        </w:rPr>
        <w:t>-</w:t>
      </w:r>
      <w:r w:rsidR="0034483D" w:rsidRPr="0034483D">
        <w:rPr>
          <w:rFonts w:eastAsia="宋体" w:hint="eastAsia"/>
          <w:i/>
          <w:lang w:eastAsia="zh-CN"/>
        </w:rPr>
        <w:t xml:space="preserve"> </w:t>
      </w:r>
      <w:proofErr w:type="spellStart"/>
      <w:r w:rsidR="0034483D" w:rsidRPr="00990487">
        <w:rPr>
          <w:rFonts w:eastAsia="宋体" w:hint="eastAsia"/>
          <w:i/>
          <w:lang w:eastAsia="zh-CN"/>
        </w:rPr>
        <w:t>T</w:t>
      </w:r>
      <w:r w:rsidR="0034483D" w:rsidRPr="00990487">
        <w:rPr>
          <w:rFonts w:eastAsia="宋体" w:hint="eastAsia"/>
          <w:sz w:val="16"/>
          <w:lang w:eastAsia="zh-CN"/>
        </w:rPr>
        <w:t>offset</w:t>
      </w:r>
      <w:proofErr w:type="spellEnd"/>
      <w:r w:rsidR="00427471">
        <w:rPr>
          <w:rFonts w:eastAsia="宋体"/>
          <w:lang w:eastAsia="zh-CN"/>
        </w:rPr>
        <w:t xml:space="preserve">, </w:t>
      </w:r>
      <w:r w:rsidR="00AE005A">
        <w:rPr>
          <w:rFonts w:eastAsia="宋体"/>
          <w:lang w:eastAsia="zh-CN"/>
        </w:rPr>
        <w:t xml:space="preserve">while </w:t>
      </w:r>
      <w:r w:rsidR="00080916">
        <w:rPr>
          <w:rFonts w:eastAsia="宋体"/>
          <w:lang w:eastAsia="zh-CN"/>
        </w:rPr>
        <w:t xml:space="preserve">the </w:t>
      </w:r>
      <w:r w:rsidR="0034483D" w:rsidRPr="0034483D">
        <w:rPr>
          <w:rFonts w:eastAsia="宋体"/>
          <w:i/>
          <w:lang w:eastAsia="zh-CN"/>
        </w:rPr>
        <w:t>T</w:t>
      </w:r>
      <w:r w:rsidR="0034483D" w:rsidRPr="0034483D">
        <w:rPr>
          <w:rFonts w:eastAsia="宋体"/>
          <w:i/>
          <w:sz w:val="16"/>
          <w:lang w:eastAsia="zh-CN"/>
        </w:rPr>
        <w:t>0</w:t>
      </w:r>
      <w:r w:rsidR="00427471">
        <w:rPr>
          <w:rFonts w:eastAsia="宋体"/>
          <w:lang w:eastAsia="zh-CN"/>
        </w:rPr>
        <w:t xml:space="preserve"> is the UL transmission starting time of SCG</w:t>
      </w:r>
      <w:r w:rsidR="00CC176D">
        <w:rPr>
          <w:rFonts w:eastAsia="宋体" w:hint="eastAsia"/>
          <w:lang w:eastAsia="zh-CN"/>
        </w:rPr>
        <w:t>.</w:t>
      </w:r>
      <w:r w:rsidR="006361AC">
        <w:rPr>
          <w:rFonts w:eastAsia="宋体" w:hint="eastAsia"/>
          <w:lang w:eastAsia="zh-CN"/>
        </w:rPr>
        <w:t xml:space="preserve"> </w:t>
      </w:r>
      <w:r w:rsidR="00D619C7">
        <w:rPr>
          <w:rFonts w:eastAsia="宋体"/>
          <w:lang w:eastAsia="zh-CN"/>
        </w:rPr>
        <w:t>From our point of view, t</w:t>
      </w:r>
      <w:r w:rsidR="008F6D89">
        <w:rPr>
          <w:rFonts w:eastAsia="宋体" w:hint="eastAsia"/>
          <w:lang w:eastAsia="zh-CN"/>
        </w:rPr>
        <w:t xml:space="preserve">he </w:t>
      </w:r>
      <w:r w:rsidR="008F6D89" w:rsidRPr="00990487">
        <w:rPr>
          <w:rFonts w:eastAsia="宋体" w:hint="eastAsia"/>
          <w:i/>
          <w:lang w:eastAsia="zh-CN"/>
        </w:rPr>
        <w:t>T</w:t>
      </w:r>
      <w:r w:rsidR="008F6D89" w:rsidRPr="00990487">
        <w:rPr>
          <w:rFonts w:eastAsia="宋体" w:hint="eastAsia"/>
          <w:sz w:val="16"/>
          <w:lang w:eastAsia="zh-CN"/>
        </w:rPr>
        <w:t>proc,2</w:t>
      </w:r>
      <w:r w:rsidR="008F6D89">
        <w:rPr>
          <w:rFonts w:eastAsia="宋体" w:hint="eastAsia"/>
          <w:lang w:eastAsia="zh-CN"/>
        </w:rPr>
        <w:t xml:space="preserve"> specified in Rel-15 for UCI multiplexing can be </w:t>
      </w:r>
      <w:r w:rsidR="001B3895">
        <w:rPr>
          <w:rFonts w:eastAsia="宋体"/>
          <w:lang w:eastAsia="zh-CN"/>
        </w:rPr>
        <w:t xml:space="preserve">reused as </w:t>
      </w:r>
      <w:r w:rsidR="00037D2B">
        <w:rPr>
          <w:rFonts w:eastAsia="宋体"/>
          <w:lang w:eastAsia="zh-CN"/>
        </w:rPr>
        <w:t>the maximum value of</w:t>
      </w:r>
      <w:r w:rsidR="008F6D89">
        <w:rPr>
          <w:rFonts w:eastAsia="宋体" w:hint="eastAsia"/>
          <w:lang w:eastAsia="zh-CN"/>
        </w:rPr>
        <w:t xml:space="preserve"> </w:t>
      </w:r>
      <w:proofErr w:type="spellStart"/>
      <w:r w:rsidR="008F6D89" w:rsidRPr="00990487">
        <w:rPr>
          <w:rFonts w:eastAsia="宋体" w:hint="eastAsia"/>
          <w:i/>
          <w:lang w:eastAsia="zh-CN"/>
        </w:rPr>
        <w:t>T</w:t>
      </w:r>
      <w:r w:rsidR="008F6D89" w:rsidRPr="00990487">
        <w:rPr>
          <w:rFonts w:eastAsia="宋体" w:hint="eastAsia"/>
          <w:sz w:val="16"/>
          <w:lang w:eastAsia="zh-CN"/>
        </w:rPr>
        <w:t>offset</w:t>
      </w:r>
      <w:proofErr w:type="spellEnd"/>
      <w:r w:rsidR="008F6D89">
        <w:rPr>
          <w:rFonts w:eastAsia="宋体" w:hint="eastAsia"/>
          <w:lang w:eastAsia="zh-CN"/>
        </w:rPr>
        <w:t>.</w:t>
      </w:r>
      <w:r w:rsidR="004F14D4">
        <w:rPr>
          <w:rFonts w:eastAsia="宋体"/>
          <w:lang w:eastAsia="zh-CN"/>
        </w:rPr>
        <w:t xml:space="preserve"> </w:t>
      </w:r>
      <w:r w:rsidR="00803498">
        <w:rPr>
          <w:rFonts w:eastAsia="宋体" w:hint="eastAsia"/>
          <w:lang w:eastAsia="zh-CN"/>
        </w:rPr>
        <w:t xml:space="preserve">In the case of different </w:t>
      </w:r>
      <w:r w:rsidR="00990487" w:rsidRPr="00990487">
        <w:rPr>
          <w:rFonts w:eastAsia="宋体" w:hint="eastAsia"/>
          <w:i/>
          <w:lang w:eastAsia="zh-CN"/>
        </w:rPr>
        <w:t>T</w:t>
      </w:r>
      <w:r w:rsidR="00990487" w:rsidRPr="00990487">
        <w:rPr>
          <w:rFonts w:eastAsia="宋体" w:hint="eastAsia"/>
          <w:sz w:val="16"/>
          <w:lang w:eastAsia="zh-CN"/>
        </w:rPr>
        <w:t>proc,2</w:t>
      </w:r>
      <w:r w:rsidR="00803498">
        <w:rPr>
          <w:rFonts w:eastAsia="宋体" w:hint="eastAsia"/>
          <w:lang w:eastAsia="zh-CN"/>
        </w:rPr>
        <w:t xml:space="preserve"> </w:t>
      </w:r>
      <w:r w:rsidR="00995102">
        <w:rPr>
          <w:rFonts w:eastAsia="宋体" w:hint="eastAsia"/>
          <w:lang w:eastAsia="zh-CN"/>
        </w:rPr>
        <w:t xml:space="preserve">values </w:t>
      </w:r>
      <w:r w:rsidR="00803498">
        <w:rPr>
          <w:rFonts w:eastAsia="宋体" w:hint="eastAsia"/>
          <w:lang w:eastAsia="zh-CN"/>
        </w:rPr>
        <w:t xml:space="preserve">are </w:t>
      </w:r>
      <w:r w:rsidR="00AE005A">
        <w:rPr>
          <w:rFonts w:eastAsia="宋体"/>
          <w:lang w:eastAsia="zh-CN"/>
        </w:rPr>
        <w:t>generated</w:t>
      </w:r>
      <w:r w:rsidR="00AE005A">
        <w:rPr>
          <w:rFonts w:eastAsia="宋体" w:hint="eastAsia"/>
          <w:lang w:eastAsia="zh-CN"/>
        </w:rPr>
        <w:t xml:space="preserve"> </w:t>
      </w:r>
      <w:r w:rsidR="00AE005A">
        <w:rPr>
          <w:rFonts w:eastAsia="宋体"/>
          <w:lang w:eastAsia="zh-CN"/>
        </w:rPr>
        <w:t>from</w:t>
      </w:r>
      <w:r w:rsidR="00AE005A">
        <w:rPr>
          <w:rFonts w:eastAsia="宋体" w:hint="eastAsia"/>
          <w:lang w:eastAsia="zh-CN"/>
        </w:rPr>
        <w:t xml:space="preserve"> </w:t>
      </w:r>
      <w:r w:rsidR="00803498">
        <w:rPr>
          <w:rFonts w:eastAsia="宋体" w:hint="eastAsia"/>
          <w:lang w:eastAsia="zh-CN"/>
        </w:rPr>
        <w:t>MCG and SCG</w:t>
      </w:r>
      <w:r w:rsidR="001B49CB">
        <w:rPr>
          <w:rFonts w:eastAsia="宋体"/>
          <w:lang w:eastAsia="zh-CN"/>
        </w:rPr>
        <w:t>, e.g., due to different SCSs deployed in different CGs</w:t>
      </w:r>
      <w:r w:rsidR="00803498">
        <w:rPr>
          <w:rFonts w:eastAsia="宋体" w:hint="eastAsia"/>
          <w:lang w:eastAsia="zh-CN"/>
        </w:rPr>
        <w:t xml:space="preserve">, the maximum </w:t>
      </w:r>
      <w:r w:rsidR="00FA343A" w:rsidRPr="00990487">
        <w:rPr>
          <w:rFonts w:eastAsia="宋体" w:hint="eastAsia"/>
          <w:i/>
          <w:lang w:eastAsia="zh-CN"/>
        </w:rPr>
        <w:t>T</w:t>
      </w:r>
      <w:r w:rsidR="00FA343A" w:rsidRPr="00990487">
        <w:rPr>
          <w:rFonts w:eastAsia="宋体" w:hint="eastAsia"/>
          <w:sz w:val="16"/>
          <w:lang w:eastAsia="zh-CN"/>
        </w:rPr>
        <w:t>proc,2</w:t>
      </w:r>
      <w:r w:rsidR="00FA343A">
        <w:rPr>
          <w:rFonts w:eastAsia="宋体" w:hint="eastAsia"/>
          <w:lang w:eastAsia="zh-CN"/>
        </w:rPr>
        <w:t xml:space="preserve"> </w:t>
      </w:r>
      <w:r w:rsidR="00F3604C">
        <w:rPr>
          <w:rFonts w:eastAsia="宋体" w:hint="eastAsia"/>
          <w:lang w:eastAsia="zh-CN"/>
        </w:rPr>
        <w:t xml:space="preserve">value </w:t>
      </w:r>
      <w:r w:rsidR="007A1E98">
        <w:rPr>
          <w:rFonts w:eastAsia="宋体" w:hint="eastAsia"/>
          <w:lang w:eastAsia="zh-CN"/>
        </w:rPr>
        <w:t xml:space="preserve">between them </w:t>
      </w:r>
      <w:r w:rsidR="0063575E">
        <w:rPr>
          <w:rFonts w:eastAsia="宋体" w:hint="eastAsia"/>
          <w:lang w:eastAsia="zh-CN"/>
        </w:rPr>
        <w:t>can</w:t>
      </w:r>
      <w:r w:rsidR="007A1E98">
        <w:rPr>
          <w:rFonts w:eastAsia="宋体" w:hint="eastAsia"/>
          <w:lang w:eastAsia="zh-CN"/>
        </w:rPr>
        <w:t xml:space="preserve"> be applied</w:t>
      </w:r>
      <w:r w:rsidR="001B49CB">
        <w:rPr>
          <w:rFonts w:eastAsia="宋体"/>
          <w:lang w:eastAsia="zh-CN"/>
        </w:rPr>
        <w:t xml:space="preserve"> to simplify the specification effort and UE implementation</w:t>
      </w:r>
      <w:r w:rsidR="007A1E98">
        <w:rPr>
          <w:rFonts w:eastAsia="宋体" w:hint="eastAsia"/>
          <w:lang w:eastAsia="zh-CN"/>
        </w:rPr>
        <w:t>.</w:t>
      </w:r>
    </w:p>
    <w:p w14:paraId="5FD05F9B" w14:textId="77777777" w:rsidR="00F715D2" w:rsidRPr="000A278F" w:rsidRDefault="00F715D2" w:rsidP="00F715D2">
      <w:pPr>
        <w:pStyle w:val="a0"/>
        <w:spacing w:beforeLines="50" w:before="120" w:afterLines="50"/>
        <w:rPr>
          <w:rFonts w:eastAsia="宋体"/>
          <w:b/>
          <w:i/>
          <w:lang w:eastAsia="zh-CN"/>
        </w:rPr>
      </w:pPr>
      <w:r>
        <w:rPr>
          <w:rFonts w:eastAsia="宋体"/>
          <w:b/>
          <w:i/>
          <w:lang w:eastAsia="zh-CN"/>
        </w:rPr>
        <w:t xml:space="preserve">Proposal </w:t>
      </w:r>
      <w:r w:rsidR="008C3027">
        <w:rPr>
          <w:rFonts w:eastAsia="宋体"/>
          <w:b/>
          <w:i/>
          <w:lang w:eastAsia="zh-CN"/>
        </w:rPr>
        <w:t>2</w:t>
      </w:r>
      <w:r w:rsidRPr="000A278F">
        <w:rPr>
          <w:rFonts w:eastAsia="宋体"/>
          <w:b/>
          <w:i/>
          <w:lang w:eastAsia="zh-CN"/>
        </w:rPr>
        <w:t>:</w:t>
      </w:r>
    </w:p>
    <w:p w14:paraId="57F0A54F" w14:textId="77777777" w:rsidR="00C32222" w:rsidRDefault="00F715D2" w:rsidP="000422D1">
      <w:pPr>
        <w:pStyle w:val="a0"/>
        <w:numPr>
          <w:ilvl w:val="0"/>
          <w:numId w:val="8"/>
        </w:numPr>
        <w:spacing w:beforeLines="50" w:before="120" w:afterLines="50"/>
        <w:ind w:left="737" w:hanging="340"/>
        <w:rPr>
          <w:rFonts w:eastAsia="宋体"/>
          <w:i/>
          <w:lang w:eastAsia="zh-CN"/>
        </w:rPr>
      </w:pPr>
      <w:r w:rsidRPr="00975C4D">
        <w:rPr>
          <w:rFonts w:eastAsia="宋体"/>
          <w:i/>
          <w:lang w:eastAsia="zh-CN"/>
        </w:rPr>
        <w:t xml:space="preserve">For NN-DC </w:t>
      </w:r>
      <w:r w:rsidRPr="00975C4D">
        <w:rPr>
          <w:rFonts w:eastAsia="宋体" w:hint="eastAsia"/>
          <w:i/>
          <w:lang w:eastAsia="zh-CN"/>
        </w:rPr>
        <w:t xml:space="preserve">dynamic </w:t>
      </w:r>
      <w:r w:rsidRPr="00975C4D">
        <w:rPr>
          <w:rFonts w:eastAsia="宋体"/>
          <w:i/>
          <w:lang w:eastAsia="zh-CN"/>
        </w:rPr>
        <w:t xml:space="preserve">power </w:t>
      </w:r>
      <w:r w:rsidRPr="00975C4D">
        <w:rPr>
          <w:rFonts w:eastAsia="宋体" w:hint="eastAsia"/>
          <w:i/>
          <w:lang w:eastAsia="zh-CN"/>
        </w:rPr>
        <w:t>sharing</w:t>
      </w:r>
      <w:r w:rsidR="000422D1" w:rsidRPr="00975C4D">
        <w:rPr>
          <w:rFonts w:eastAsia="宋体" w:hint="eastAsia"/>
          <w:i/>
          <w:lang w:eastAsia="zh-CN"/>
        </w:rPr>
        <w:t xml:space="preserve"> with power </w:t>
      </w:r>
      <w:r w:rsidR="00E86B54" w:rsidRPr="00975C4D">
        <w:rPr>
          <w:rFonts w:eastAsia="宋体"/>
          <w:i/>
          <w:lang w:eastAsia="zh-CN"/>
        </w:rPr>
        <w:t>‘</w:t>
      </w:r>
      <w:r w:rsidR="000422D1" w:rsidRPr="00975C4D">
        <w:rPr>
          <w:rFonts w:eastAsia="宋体" w:hint="eastAsia"/>
          <w:i/>
          <w:lang w:eastAsia="zh-CN"/>
        </w:rPr>
        <w:t>look-ahead</w:t>
      </w:r>
      <w:r w:rsidR="00E86B54" w:rsidRPr="00975C4D">
        <w:rPr>
          <w:rFonts w:eastAsia="宋体"/>
          <w:i/>
          <w:lang w:eastAsia="zh-CN"/>
        </w:rPr>
        <w:t>’</w:t>
      </w:r>
      <w:r w:rsidR="00294B50" w:rsidRPr="00975C4D">
        <w:rPr>
          <w:rFonts w:eastAsia="宋体" w:hint="eastAsia"/>
          <w:i/>
          <w:lang w:eastAsia="zh-CN"/>
        </w:rPr>
        <w:t>,</w:t>
      </w:r>
      <w:r w:rsidR="000422D1" w:rsidRPr="00975C4D">
        <w:rPr>
          <w:rFonts w:eastAsia="宋体" w:hint="eastAsia"/>
          <w:i/>
          <w:lang w:eastAsia="zh-CN"/>
        </w:rPr>
        <w:t xml:space="preserve"> </w:t>
      </w:r>
      <w:r w:rsidR="00975C4D" w:rsidRPr="00975C4D">
        <w:rPr>
          <w:rFonts w:eastAsia="宋体"/>
          <w:i/>
          <w:lang w:eastAsia="zh-CN"/>
        </w:rPr>
        <w:t xml:space="preserve">no new RRC signaling is introduced for </w:t>
      </w:r>
      <w:proofErr w:type="spellStart"/>
      <w:r w:rsidR="004D3E23" w:rsidRPr="00236E71">
        <w:rPr>
          <w:rFonts w:eastAsia="MS PGothic"/>
          <w:i/>
          <w:color w:val="000000"/>
          <w:szCs w:val="20"/>
          <w:lang w:eastAsia="zh-CN"/>
        </w:rPr>
        <w:t>T_offset</w:t>
      </w:r>
      <w:proofErr w:type="spellEnd"/>
      <w:r w:rsidR="00C32222">
        <w:rPr>
          <w:rFonts w:eastAsia="宋体"/>
          <w:i/>
          <w:lang w:eastAsia="zh-CN"/>
        </w:rPr>
        <w:t>.</w:t>
      </w:r>
    </w:p>
    <w:p w14:paraId="4602A609" w14:textId="77777777" w:rsidR="00D27277" w:rsidRPr="00D27277" w:rsidRDefault="00B93A35" w:rsidP="00D27277">
      <w:pPr>
        <w:pStyle w:val="a0"/>
        <w:numPr>
          <w:ilvl w:val="1"/>
          <w:numId w:val="8"/>
        </w:numPr>
        <w:spacing w:beforeLines="50" w:before="120" w:afterLines="50"/>
        <w:rPr>
          <w:rFonts w:eastAsia="宋体"/>
          <w:i/>
          <w:lang w:eastAsia="zh-CN"/>
        </w:rPr>
      </w:pPr>
      <w:r>
        <w:rPr>
          <w:rFonts w:eastAsia="MS PGothic"/>
          <w:i/>
          <w:color w:val="000000"/>
          <w:szCs w:val="20"/>
          <w:lang w:eastAsia="zh-CN"/>
        </w:rPr>
        <w:t xml:space="preserve">Alt.1: </w:t>
      </w:r>
      <w:proofErr w:type="spellStart"/>
      <w:r w:rsidR="004D3E23" w:rsidRPr="00236E71">
        <w:rPr>
          <w:rFonts w:eastAsia="MS PGothic"/>
          <w:i/>
          <w:color w:val="000000"/>
          <w:szCs w:val="20"/>
          <w:lang w:eastAsia="zh-CN"/>
        </w:rPr>
        <w:t>T_offset</w:t>
      </w:r>
      <w:proofErr w:type="spellEnd"/>
      <w:r w:rsidR="00975C4D" w:rsidRPr="00236E71">
        <w:rPr>
          <w:rFonts w:eastAsia="MS PGothic"/>
          <w:i/>
          <w:color w:val="000000"/>
          <w:szCs w:val="20"/>
          <w:lang w:eastAsia="zh-CN"/>
        </w:rPr>
        <w:t xml:space="preserve"> &lt;= T_proc,2</w:t>
      </w:r>
      <w:r>
        <w:rPr>
          <w:rFonts w:eastAsia="MS PGothic"/>
          <w:i/>
          <w:color w:val="000000"/>
          <w:szCs w:val="20"/>
          <w:lang w:eastAsia="zh-CN"/>
        </w:rPr>
        <w:t xml:space="preserve"> is supported,</w:t>
      </w:r>
      <w:r w:rsidR="00975C4D">
        <w:rPr>
          <w:rFonts w:eastAsia="MS PGothic"/>
          <w:i/>
          <w:color w:val="000000"/>
          <w:szCs w:val="20"/>
          <w:lang w:eastAsia="zh-CN"/>
        </w:rPr>
        <w:t xml:space="preserve"> where </w:t>
      </w:r>
      <w:r w:rsidR="00975C4D" w:rsidRPr="00236E71">
        <w:rPr>
          <w:rFonts w:eastAsia="MS PGothic"/>
          <w:i/>
          <w:color w:val="000000"/>
          <w:szCs w:val="20"/>
          <w:lang w:eastAsia="zh-CN"/>
        </w:rPr>
        <w:t>T_proc,2</w:t>
      </w:r>
      <w:r w:rsidR="00975C4D">
        <w:rPr>
          <w:rFonts w:eastAsia="MS PGothic"/>
          <w:i/>
          <w:color w:val="000000"/>
          <w:szCs w:val="20"/>
          <w:lang w:eastAsia="zh-CN"/>
        </w:rPr>
        <w:t>=</w:t>
      </w:r>
      <w:r w:rsidR="00975C4D" w:rsidRPr="00975C4D">
        <w:rPr>
          <w:rFonts w:eastAsia="宋体" w:hint="eastAsia"/>
          <w:szCs w:val="16"/>
          <w:lang w:eastAsia="zh-CN"/>
        </w:rPr>
        <w:t xml:space="preserve"> </w:t>
      </w:r>
      <w:proofErr w:type="gramStart"/>
      <w:r w:rsidR="00975C4D" w:rsidRPr="00B35C9B">
        <w:rPr>
          <w:rFonts w:eastAsia="宋体" w:hint="eastAsia"/>
          <w:szCs w:val="16"/>
          <w:lang w:eastAsia="zh-CN"/>
        </w:rPr>
        <w:t>max</w:t>
      </w:r>
      <w:r w:rsidR="00975C4D">
        <w:rPr>
          <w:rFonts w:eastAsia="宋体" w:hint="eastAsia"/>
          <w:sz w:val="16"/>
          <w:szCs w:val="16"/>
          <w:lang w:eastAsia="zh-CN"/>
        </w:rPr>
        <w:t>{</w:t>
      </w:r>
      <w:proofErr w:type="gramEnd"/>
      <w:r w:rsidR="00975C4D" w:rsidRPr="00990487">
        <w:rPr>
          <w:rFonts w:eastAsia="宋体" w:hint="eastAsia"/>
          <w:i/>
          <w:lang w:eastAsia="zh-CN"/>
        </w:rPr>
        <w:t>T</w:t>
      </w:r>
      <w:r w:rsidR="00975C4D" w:rsidRPr="00B35C9B">
        <w:rPr>
          <w:rFonts w:eastAsia="宋体"/>
          <w:i/>
          <w:sz w:val="16"/>
          <w:lang w:eastAsia="zh-CN"/>
        </w:rPr>
        <w:t>MCG,</w:t>
      </w:r>
      <w:r w:rsidR="00975C4D" w:rsidRPr="00990487">
        <w:rPr>
          <w:rFonts w:eastAsia="宋体" w:hint="eastAsia"/>
          <w:sz w:val="16"/>
          <w:lang w:eastAsia="zh-CN"/>
        </w:rPr>
        <w:t>proc,2</w:t>
      </w:r>
      <w:r w:rsidR="00975C4D">
        <w:rPr>
          <w:rFonts w:eastAsia="宋体" w:hint="eastAsia"/>
          <w:sz w:val="16"/>
          <w:szCs w:val="16"/>
          <w:lang w:eastAsia="zh-CN"/>
        </w:rPr>
        <w:t xml:space="preserve">, </w:t>
      </w:r>
      <w:r w:rsidR="00975C4D" w:rsidRPr="00990487">
        <w:rPr>
          <w:rFonts w:eastAsia="宋体" w:hint="eastAsia"/>
          <w:i/>
          <w:lang w:eastAsia="zh-CN"/>
        </w:rPr>
        <w:t>T</w:t>
      </w:r>
      <w:r w:rsidR="00975C4D">
        <w:rPr>
          <w:rFonts w:eastAsia="宋体" w:hint="eastAsia"/>
          <w:i/>
          <w:sz w:val="16"/>
          <w:lang w:eastAsia="zh-CN"/>
        </w:rPr>
        <w:t>S</w:t>
      </w:r>
      <w:r w:rsidR="00975C4D" w:rsidRPr="00D13345">
        <w:rPr>
          <w:rFonts w:eastAsia="宋体" w:hint="eastAsia"/>
          <w:i/>
          <w:sz w:val="16"/>
          <w:lang w:eastAsia="zh-CN"/>
        </w:rPr>
        <w:t>CG,</w:t>
      </w:r>
      <w:r w:rsidR="00975C4D" w:rsidRPr="00990487">
        <w:rPr>
          <w:rFonts w:eastAsia="宋体" w:hint="eastAsia"/>
          <w:sz w:val="16"/>
          <w:lang w:eastAsia="zh-CN"/>
        </w:rPr>
        <w:t>proc,2</w:t>
      </w:r>
      <w:r w:rsidR="00975C4D">
        <w:rPr>
          <w:rFonts w:eastAsia="宋体" w:hint="eastAsia"/>
          <w:sz w:val="16"/>
          <w:szCs w:val="16"/>
          <w:lang w:eastAsia="zh-CN"/>
        </w:rPr>
        <w:t>}</w:t>
      </w:r>
      <w:r w:rsidR="00975C4D">
        <w:rPr>
          <w:rFonts w:eastAsia="宋体"/>
          <w:sz w:val="16"/>
          <w:szCs w:val="16"/>
          <w:lang w:eastAsia="zh-CN"/>
        </w:rPr>
        <w:t>.</w:t>
      </w:r>
    </w:p>
    <w:p w14:paraId="6EA8750B" w14:textId="77777777" w:rsidR="00D27277" w:rsidRPr="00D73E60" w:rsidRDefault="00D27277" w:rsidP="00D27277">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 text proposal------------------------</w:t>
      </w:r>
      <w:r w:rsidRPr="00950BA0">
        <w:rPr>
          <w:rFonts w:eastAsia="宋体" w:hint="eastAsia"/>
          <w:highlight w:val="yellow"/>
          <w:lang w:eastAsia="zh-CN"/>
        </w:rPr>
        <w:t>-----</w:t>
      </w:r>
      <w:r w:rsidRPr="00A301B3">
        <w:rPr>
          <w:rFonts w:hint="eastAsia"/>
          <w:highlight w:val="yellow"/>
        </w:rPr>
        <w:t>------------------------------</w:t>
      </w:r>
    </w:p>
    <w:p w14:paraId="4F9F15AA" w14:textId="77777777" w:rsidR="00D27277" w:rsidRPr="00E469B7" w:rsidRDefault="00D27277" w:rsidP="00D27277">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250EFF8A" w14:textId="77777777" w:rsidR="00D27277" w:rsidRDefault="00D27277" w:rsidP="00D27277">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4B6E105F" w14:textId="77777777" w:rsidR="00D27277" w:rsidRDefault="00D27277" w:rsidP="00D27277">
      <w:pPr>
        <w:spacing w:before="240"/>
        <w:jc w:val="both"/>
        <w:rPr>
          <w:rFonts w:eastAsia="宋体"/>
          <w:bCs/>
          <w:lang w:eastAsia="zh-CN"/>
        </w:rPr>
      </w:pPr>
      <w:r w:rsidRPr="006E724B">
        <w:rPr>
          <w:rFonts w:eastAsia="宋体"/>
          <w:bCs/>
          <w:lang w:eastAsia="zh-CN"/>
        </w:rPr>
        <w:t>…</w:t>
      </w:r>
    </w:p>
    <w:p w14:paraId="5876F20A" w14:textId="77777777" w:rsidR="00E07A22" w:rsidRDefault="00E07A22" w:rsidP="00E07A22">
      <w:r>
        <w:t xml:space="preserve">If a UE </w:t>
      </w:r>
    </w:p>
    <w:p w14:paraId="66304831" w14:textId="77777777" w:rsidR="00E07A22" w:rsidRDefault="00E07A22" w:rsidP="00E07A22">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654E627B" w14:textId="77777777" w:rsidR="00E07A22" w:rsidRDefault="00E07A22" w:rsidP="00E07A22">
      <w:pPr>
        <w:pStyle w:val="B1"/>
      </w:pPr>
      <w:r>
        <w:t>-</w:t>
      </w:r>
      <w:r>
        <w:tab/>
        <w:t>indicates a capability to determine a total transmission power on the SCG at a first symbol of a transmission occasion on the SCG by determining transmissions on the MCG that</w:t>
      </w:r>
    </w:p>
    <w:p w14:paraId="0B24EAFE" w14:textId="77777777" w:rsidR="00E07A22" w:rsidRDefault="00E07A22" w:rsidP="00E07A22">
      <w:pPr>
        <w:pStyle w:val="B1"/>
        <w:ind w:left="85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2257D1BD" w14:textId="77777777" w:rsidR="00E07A22" w:rsidRDefault="00E07A22" w:rsidP="00E07A22">
      <w:pPr>
        <w:pStyle w:val="B1"/>
        <w:ind w:firstLine="0"/>
      </w:pPr>
      <w:r>
        <w:t>-</w:t>
      </w:r>
      <w:r>
        <w:tab/>
        <w:t xml:space="preserve">overlap with the transmission occasion on the SCG </w:t>
      </w:r>
    </w:p>
    <w:p w14:paraId="1E1613BB" w14:textId="77777777" w:rsidR="00E07A22" w:rsidRDefault="00E07A22" w:rsidP="00E07A22">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4FFFBF21" w14:textId="77777777" w:rsidR="00E07A22" w:rsidRDefault="00E07A22" w:rsidP="00E07A22">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215438CC" w14:textId="77777777" w:rsidR="00E07A22" w:rsidRDefault="00E07A22" w:rsidP="00E07A22">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37139B7D" w14:textId="77777777" w:rsidR="00E07A22" w:rsidRDefault="00E07A22" w:rsidP="00E07A22">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0640D8CA" w14:textId="77777777" w:rsidR="00E07A22" w:rsidRDefault="00E07A22" w:rsidP="00E07A22">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00C970B6" w14:textId="77777777" w:rsidR="00F04611" w:rsidRDefault="00E07A22" w:rsidP="006B5817">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4AF5B9DA" w14:textId="49E71F5D" w:rsidR="00FA5E19" w:rsidRPr="00A861C9" w:rsidRDefault="00E861AE" w:rsidP="00FA5E19">
      <w:pPr>
        <w:pStyle w:val="B1"/>
        <w:ind w:left="0" w:firstLine="0"/>
        <w:rPr>
          <w:rFonts w:eastAsiaTheme="minorEastAsia"/>
          <w:color w:val="FF0000"/>
          <w:lang w:eastAsia="zh-CN"/>
        </w:rPr>
      </w:pPr>
      <m:oMath>
        <m:sSub>
          <m:sSubPr>
            <m:ctrlPr>
              <w:ins w:id="8" w:author="孙晓东" w:date="2020-02-13T10:33:00Z">
                <w:rPr>
                  <w:rFonts w:ascii="Cambria Math" w:hAnsi="Cambria Math"/>
                  <w:i/>
                  <w:color w:val="FF0000"/>
                </w:rPr>
              </w:ins>
            </m:ctrlPr>
          </m:sSubPr>
          <m:e>
            <m:r>
              <w:ins w:id="9" w:author="孙晓东" w:date="2020-02-13T10:33:00Z">
                <w:rPr>
                  <w:rFonts w:ascii="Cambria Math"/>
                  <w:color w:val="FF0000"/>
                </w:rPr>
                <m:t>T</m:t>
              </w:ins>
            </m:r>
          </m:e>
          <m:sub>
            <m:r>
              <w:ins w:id="10" w:author="孙晓东" w:date="2020-02-13T10:33:00Z">
                <m:rPr>
                  <m:nor/>
                </m:rPr>
                <w:rPr>
                  <w:rFonts w:ascii="Cambria Math"/>
                  <w:color w:val="FF0000"/>
                </w:rPr>
                <m:t>offset</m:t>
              </w:ins>
            </m:r>
            <m:ctrlPr>
              <w:ins w:id="11" w:author="孙晓东" w:date="2020-02-13T10:33:00Z">
                <w:rPr>
                  <w:rFonts w:ascii="Cambria Math" w:hAnsi="Cambria Math"/>
                  <w:color w:val="FF0000"/>
                </w:rPr>
              </w:ins>
            </m:ctrlPr>
          </m:sub>
        </m:sSub>
      </m:oMath>
      <w:ins w:id="12" w:author="孙晓东" w:date="2020-02-13T10:33:00Z">
        <w:r w:rsidR="00A861C9" w:rsidRPr="00A861C9">
          <w:rPr>
            <w:rFonts w:eastAsia="MS PGothic"/>
            <w:i/>
            <w:color w:val="FF0000"/>
            <w:lang w:eastAsia="zh-CN"/>
          </w:rPr>
          <w:t xml:space="preserve"> = </w:t>
        </w:r>
        <m:oMath>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m:t>
              </m:r>
            </m:sup>
          </m:sSubSup>
        </m:oMath>
        <w:r w:rsidR="00A861C9" w:rsidRPr="00A861C9">
          <w:rPr>
            <w:color w:val="FF0000"/>
            <w:lang w:eastAsia="ko-KR"/>
          </w:rPr>
          <w:t xml:space="preserve">, where </w:t>
        </w:r>
        <w:r w:rsidR="00A861C9" w:rsidRPr="00A861C9">
          <w:rPr>
            <w:color w:val="FF0000"/>
            <w:lang w:val="en-AU"/>
          </w:rPr>
          <w:t xml:space="preserve"> </w:t>
        </w:r>
        <m:oMath>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m:t>
              </m:r>
            </m:sup>
          </m:sSubSup>
        </m:oMath>
        <w:r w:rsidR="00A861C9" w:rsidRPr="00A861C9">
          <w:rPr>
            <w:color w:val="FF0000"/>
            <w:lang w:val="en-AU"/>
          </w:rPr>
          <w:t xml:space="preserve">is given by maximum of  </w:t>
        </w:r>
        <m:oMath>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  MCG</m:t>
              </m:r>
            </m:sup>
          </m:sSubSup>
          <m:r>
            <w:rPr>
              <w:rFonts w:ascii="Cambria Math" w:hAnsi="Cambria Math"/>
              <w:color w:val="FF0000"/>
              <w:lang w:val="en-AU"/>
            </w:rPr>
            <m:t>,</m:t>
          </m:r>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  SCG</m:t>
              </m:r>
            </m:sup>
          </m:sSubSup>
          <m:r>
            <w:rPr>
              <w:rFonts w:ascii="Cambria Math" w:hAnsi="Cambria Math"/>
              <w:color w:val="FF0000"/>
              <w:lang w:val="en-AU"/>
            </w:rPr>
            <m:t>}</m:t>
          </m:r>
        </m:oMath>
        <w:r w:rsidR="00A861C9" w:rsidRPr="00A861C9">
          <w:rPr>
            <w:rFonts w:eastAsiaTheme="minorEastAsia"/>
            <w:color w:val="FF0000"/>
            <w:lang w:val="en-AU" w:eastAsia="zh-CN"/>
          </w:rPr>
          <w:t xml:space="preserve"> according to Subclause 9.2.5.</w:t>
        </w:r>
      </w:ins>
    </w:p>
    <w:p w14:paraId="4FE7C1D4" w14:textId="77777777" w:rsidR="00D27277" w:rsidRPr="00D27277" w:rsidRDefault="00D27277" w:rsidP="00D27277">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14:paraId="0903BAF6" w14:textId="77777777" w:rsidR="00334D9E" w:rsidRDefault="00334D9E" w:rsidP="00334D9E">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6F2813C8" w14:textId="3239C881" w:rsidR="00334D9E" w:rsidRDefault="00334D9E" w:rsidP="00334D9E">
      <w:pPr>
        <w:pStyle w:val="a0"/>
        <w:spacing w:beforeLines="50" w:before="120" w:afterLines="50"/>
        <w:rPr>
          <w:rFonts w:eastAsia="宋体"/>
          <w:lang w:eastAsia="zh-CN"/>
        </w:rPr>
      </w:pPr>
      <w:r w:rsidRPr="00616C72">
        <w:rPr>
          <w:rFonts w:eastAsia="宋体" w:hint="eastAsia"/>
          <w:lang w:eastAsia="zh-CN"/>
        </w:rPr>
        <w:t xml:space="preserve">In this contribution, we </w:t>
      </w:r>
      <w:r w:rsidRPr="00616C72">
        <w:rPr>
          <w:rFonts w:eastAsia="宋体"/>
          <w:lang w:eastAsia="zh-CN"/>
        </w:rPr>
        <w:t>present</w:t>
      </w:r>
      <w:r w:rsidRPr="00616C72">
        <w:rPr>
          <w:rFonts w:eastAsia="宋体" w:hint="eastAsia"/>
          <w:lang w:eastAsia="zh-CN"/>
        </w:rPr>
        <w:t xml:space="preserve"> our view</w:t>
      </w:r>
      <w:r w:rsidR="00A26565">
        <w:rPr>
          <w:rFonts w:eastAsia="宋体" w:hint="eastAsia"/>
          <w:lang w:eastAsia="zh-CN"/>
        </w:rPr>
        <w:t>s</w:t>
      </w:r>
      <w:r w:rsidRPr="00616C72">
        <w:rPr>
          <w:rFonts w:eastAsia="宋体" w:hint="eastAsia"/>
          <w:lang w:eastAsia="zh-CN"/>
        </w:rPr>
        <w:t xml:space="preserve"> on</w:t>
      </w:r>
      <w:r w:rsidR="000552B1">
        <w:rPr>
          <w:rFonts w:eastAsia="宋体" w:hint="eastAsia"/>
          <w:lang w:eastAsia="zh-CN"/>
        </w:rPr>
        <w:t xml:space="preserve"> </w:t>
      </w:r>
      <w:r w:rsidR="00AE005A">
        <w:rPr>
          <w:rFonts w:eastAsia="宋体"/>
          <w:lang w:eastAsia="zh-CN"/>
        </w:rPr>
        <w:t xml:space="preserve">some </w:t>
      </w:r>
      <w:r w:rsidR="00BD4332">
        <w:rPr>
          <w:rFonts w:eastAsia="宋体" w:hint="eastAsia"/>
          <w:lang w:eastAsia="zh-CN"/>
        </w:rPr>
        <w:t xml:space="preserve">remaining issues on </w:t>
      </w:r>
      <w:r w:rsidR="009B544F">
        <w:rPr>
          <w:rFonts w:eastAsia="宋体" w:hint="eastAsia"/>
          <w:lang w:eastAsia="zh-CN"/>
        </w:rPr>
        <w:t>NN-DC</w:t>
      </w:r>
      <w:r w:rsidR="003A0398">
        <w:rPr>
          <w:rFonts w:eastAsia="宋体" w:hint="eastAsia"/>
          <w:lang w:eastAsia="zh-CN"/>
        </w:rPr>
        <w:t xml:space="preserve"> power </w:t>
      </w:r>
      <w:r w:rsidR="0036518F">
        <w:rPr>
          <w:rFonts w:eastAsia="宋体" w:hint="eastAsia"/>
          <w:lang w:eastAsia="zh-CN"/>
        </w:rPr>
        <w:t>control</w:t>
      </w:r>
      <w:r w:rsidR="003A0398">
        <w:rPr>
          <w:rFonts w:eastAsia="宋体" w:hint="eastAsia"/>
          <w:lang w:eastAsia="zh-CN"/>
        </w:rPr>
        <w:t xml:space="preserve"> with the following proposal</w:t>
      </w:r>
      <w:r w:rsidR="008C7A85">
        <w:rPr>
          <w:rFonts w:eastAsia="宋体"/>
          <w:lang w:eastAsia="zh-CN"/>
        </w:rPr>
        <w:t>s</w:t>
      </w:r>
      <w:r>
        <w:rPr>
          <w:rFonts w:eastAsia="宋体" w:hint="eastAsia"/>
          <w:lang w:eastAsia="zh-CN"/>
        </w:rPr>
        <w:t>.</w:t>
      </w:r>
    </w:p>
    <w:p w14:paraId="621AE56B" w14:textId="77777777" w:rsidR="00826981" w:rsidRPr="000A278F" w:rsidRDefault="00826981" w:rsidP="00826981">
      <w:pPr>
        <w:pStyle w:val="a0"/>
        <w:spacing w:beforeLines="50" w:before="120" w:afterLines="50"/>
        <w:rPr>
          <w:rFonts w:eastAsia="宋体"/>
          <w:b/>
          <w:i/>
          <w:lang w:eastAsia="zh-CN"/>
        </w:rPr>
      </w:pPr>
      <w:r>
        <w:rPr>
          <w:rFonts w:eastAsia="宋体"/>
          <w:b/>
          <w:i/>
          <w:lang w:eastAsia="zh-CN"/>
        </w:rPr>
        <w:t>Proposal 1</w:t>
      </w:r>
      <w:r w:rsidRPr="000A278F">
        <w:rPr>
          <w:rFonts w:eastAsia="宋体"/>
          <w:b/>
          <w:i/>
          <w:lang w:eastAsia="zh-CN"/>
        </w:rPr>
        <w:t>:</w:t>
      </w:r>
    </w:p>
    <w:p w14:paraId="3CE0337B" w14:textId="77777777" w:rsidR="00826981" w:rsidRPr="00B103E0" w:rsidRDefault="00826981" w:rsidP="00826981">
      <w:pPr>
        <w:pStyle w:val="a0"/>
        <w:numPr>
          <w:ilvl w:val="0"/>
          <w:numId w:val="8"/>
        </w:numPr>
        <w:spacing w:beforeLines="50" w:before="120" w:afterLines="50"/>
        <w:ind w:left="737" w:hanging="340"/>
        <w:rPr>
          <w:rFonts w:eastAsia="宋体"/>
          <w:i/>
          <w:lang w:eastAsia="zh-CN"/>
        </w:rPr>
      </w:pPr>
      <w:r w:rsidRPr="00EA4B18">
        <w:rPr>
          <w:rFonts w:eastAsia="宋体"/>
          <w:i/>
          <w:lang w:eastAsia="zh-CN"/>
        </w:rPr>
        <w:t xml:space="preserve">Support the following text proposal </w:t>
      </w:r>
      <w:r>
        <w:rPr>
          <w:rFonts w:eastAsia="宋体"/>
          <w:i/>
          <w:lang w:eastAsia="zh-CN"/>
        </w:rPr>
        <w:t xml:space="preserve">to clarify the TDD UL/DL configuration </w:t>
      </w:r>
      <w:r w:rsidRPr="00EA4B18">
        <w:rPr>
          <w:rFonts w:eastAsia="宋体"/>
          <w:i/>
          <w:lang w:eastAsia="zh-CN"/>
        </w:rPr>
        <w:t>for semi-static power sharing.</w:t>
      </w:r>
    </w:p>
    <w:p w14:paraId="0023C7F6" w14:textId="77777777" w:rsidR="00826981" w:rsidRPr="00D73E60" w:rsidRDefault="00826981" w:rsidP="00826981">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 text proposal------------------------</w:t>
      </w:r>
      <w:r w:rsidRPr="00950BA0">
        <w:rPr>
          <w:rFonts w:eastAsia="宋体" w:hint="eastAsia"/>
          <w:highlight w:val="yellow"/>
          <w:lang w:eastAsia="zh-CN"/>
        </w:rPr>
        <w:t>-----</w:t>
      </w:r>
      <w:r w:rsidRPr="00A301B3">
        <w:rPr>
          <w:rFonts w:hint="eastAsia"/>
          <w:highlight w:val="yellow"/>
        </w:rPr>
        <w:t>------------------------------</w:t>
      </w:r>
    </w:p>
    <w:p w14:paraId="77BAC669" w14:textId="77777777" w:rsidR="00826981" w:rsidRPr="00E469B7" w:rsidRDefault="00826981" w:rsidP="00826981">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535AA421" w14:textId="77777777" w:rsidR="00826981" w:rsidRDefault="00826981" w:rsidP="00826981">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57576320" w14:textId="77777777" w:rsidR="00826981" w:rsidRDefault="00826981" w:rsidP="00826981">
      <w:pPr>
        <w:spacing w:before="240"/>
        <w:jc w:val="both"/>
        <w:rPr>
          <w:rFonts w:eastAsia="宋体"/>
          <w:bCs/>
          <w:lang w:eastAsia="zh-CN"/>
        </w:rPr>
      </w:pPr>
      <w:r w:rsidRPr="006E724B">
        <w:rPr>
          <w:rFonts w:eastAsia="宋体"/>
          <w:bCs/>
          <w:lang w:eastAsia="zh-CN"/>
        </w:rPr>
        <w:t>…</w:t>
      </w:r>
    </w:p>
    <w:p w14:paraId="4E8293FF" w14:textId="77777777" w:rsidR="00826981" w:rsidRPr="001D7B57" w:rsidRDefault="00826981" w:rsidP="00826981">
      <w:pPr>
        <w:rPr>
          <w:i/>
          <w:lang w:eastAsia="ja-JP"/>
        </w:rPr>
      </w:pPr>
      <w:r>
        <w:t xml:space="preserve">If a UE is provided </w:t>
      </w:r>
      <w:r w:rsidRPr="00CF3657">
        <w:rPr>
          <w:i/>
          <w:iCs/>
          <w:lang w:eastAsia="ja-JP"/>
        </w:rPr>
        <w:t>NR-DC-PC-mode</w:t>
      </w:r>
      <w:r>
        <w:rPr>
          <w:lang w:eastAsia="ja-JP"/>
        </w:rPr>
        <w:t xml:space="preserve"> = </w:t>
      </w:r>
      <w:r w:rsidRPr="001D7B57">
        <w:rPr>
          <w:i/>
          <w:lang w:eastAsia="ja-JP"/>
        </w:rPr>
        <w:t>Semi-static-mode2</w:t>
      </w:r>
    </w:p>
    <w:p w14:paraId="02748185" w14:textId="77777777" w:rsidR="00826981" w:rsidRPr="007D01DD" w:rsidRDefault="00826981" w:rsidP="00826981">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ins w:id="13" w:author="孙晓东" w:date="2020-02-13T10:18:00Z">
        <w:r w:rsidRPr="00EC7269">
          <w:rPr>
            <w:i/>
            <w:color w:val="FF0000"/>
          </w:rPr>
          <w:t>,</w:t>
        </w:r>
      </w:ins>
      <w:r w:rsidRPr="00EC7269">
        <w:rPr>
          <w:i/>
          <w:color w:val="FF0000"/>
        </w:rPr>
        <w:t xml:space="preserve"> </w:t>
      </w:r>
      <w:del w:id="14" w:author="孙晓东" w:date="2020-02-13T10:18:00Z">
        <w:r w:rsidRPr="00EC7269" w:rsidDel="00EC7269">
          <w:rPr>
            <w:color w:val="FF0000"/>
          </w:rPr>
          <w:delText>and</w:delText>
        </w:r>
      </w:del>
      <w:ins w:id="15" w:author="孙晓东" w:date="2020-02-13T10:18:00Z">
        <w:r w:rsidRPr="00EC7269">
          <w:rPr>
            <w:color w:val="FF0000"/>
          </w:rPr>
          <w:t>or</w:t>
        </w:r>
      </w:ins>
      <w:r>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overlaps with </w:t>
      </w:r>
      <w:r>
        <w:t>a symbol for any ongoing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4A9983AA" w14:textId="77777777" w:rsidR="00826981" w:rsidRPr="005636A1" w:rsidRDefault="00826981" w:rsidP="00826981">
      <w:pPr>
        <w:pStyle w:val="B1"/>
      </w:pPr>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7E5CDB03" w14:textId="77777777" w:rsidR="00826981" w:rsidRPr="006E724B" w:rsidRDefault="00826981" w:rsidP="00826981">
      <w:pPr>
        <w:spacing w:before="240"/>
        <w:jc w:val="both"/>
        <w:rPr>
          <w:rFonts w:eastAsia="宋体"/>
          <w:bCs/>
          <w:lang w:eastAsia="zh-CN"/>
        </w:rPr>
      </w:pPr>
      <w:r>
        <w:rPr>
          <w:lang w:eastAsia="ja-JP"/>
        </w:rPr>
        <w:t xml:space="preserve">The UE expects to be provided </w:t>
      </w:r>
      <w:r w:rsidRPr="00CF3657">
        <w:rPr>
          <w:i/>
          <w:iCs/>
          <w:lang w:eastAsia="ja-JP"/>
        </w:rPr>
        <w:t>NR-DC-PC-mode</w:t>
      </w:r>
      <w:r>
        <w:rPr>
          <w:lang w:eastAsia="ja-JP"/>
        </w:rPr>
        <w:t xml:space="preserve"> = </w:t>
      </w:r>
      <w:r w:rsidRPr="00B67882">
        <w:rPr>
          <w:i/>
          <w:lang w:eastAsia="ja-JP"/>
        </w:rPr>
        <w:t>Semi-static-mode2</w:t>
      </w:r>
      <w:r>
        <w:rPr>
          <w:lang w:eastAsia="ja-JP"/>
        </w:rPr>
        <w:t xml:space="preserve"> only for synchronous NR-DC operation [10, TS 38.133].</w:t>
      </w:r>
    </w:p>
    <w:p w14:paraId="4B4AF328" w14:textId="77777777" w:rsidR="00826981" w:rsidRPr="006E724B" w:rsidRDefault="00826981" w:rsidP="00826981">
      <w:pPr>
        <w:spacing w:before="240"/>
        <w:jc w:val="both"/>
        <w:rPr>
          <w:rFonts w:eastAsia="宋体"/>
          <w:bCs/>
          <w:lang w:eastAsia="zh-CN"/>
        </w:rPr>
      </w:pPr>
      <w:r w:rsidRPr="006E724B">
        <w:rPr>
          <w:rFonts w:eastAsia="宋体"/>
          <w:bCs/>
          <w:lang w:eastAsia="zh-CN"/>
        </w:rPr>
        <w:t>…</w:t>
      </w:r>
    </w:p>
    <w:p w14:paraId="155F231F" w14:textId="77777777" w:rsidR="00826981" w:rsidRDefault="00826981" w:rsidP="00826981">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14:paraId="241CE03E" w14:textId="7FD67A33" w:rsidR="008C7A85" w:rsidRDefault="008C7A85" w:rsidP="008C7A85">
      <w:pPr>
        <w:rPr>
          <w:highlight w:val="yellow"/>
        </w:rPr>
      </w:pPr>
    </w:p>
    <w:p w14:paraId="34ECD426" w14:textId="77777777" w:rsidR="00C411AA" w:rsidRPr="000A278F" w:rsidRDefault="00C411AA" w:rsidP="00C411AA">
      <w:pPr>
        <w:pStyle w:val="a0"/>
        <w:spacing w:beforeLines="50" w:before="120" w:afterLines="50"/>
        <w:rPr>
          <w:rFonts w:eastAsia="宋体"/>
          <w:b/>
          <w:i/>
          <w:lang w:eastAsia="zh-CN"/>
        </w:rPr>
      </w:pPr>
      <w:r>
        <w:rPr>
          <w:rFonts w:eastAsia="宋体"/>
          <w:b/>
          <w:i/>
          <w:lang w:eastAsia="zh-CN"/>
        </w:rPr>
        <w:t>Proposal 2</w:t>
      </w:r>
      <w:r w:rsidRPr="000A278F">
        <w:rPr>
          <w:rFonts w:eastAsia="宋体"/>
          <w:b/>
          <w:i/>
          <w:lang w:eastAsia="zh-CN"/>
        </w:rPr>
        <w:t>:</w:t>
      </w:r>
    </w:p>
    <w:p w14:paraId="7C93958F" w14:textId="77777777" w:rsidR="00C411AA" w:rsidRDefault="00C411AA" w:rsidP="00C411AA">
      <w:pPr>
        <w:pStyle w:val="a0"/>
        <w:numPr>
          <w:ilvl w:val="0"/>
          <w:numId w:val="8"/>
        </w:numPr>
        <w:spacing w:beforeLines="50" w:before="120" w:afterLines="50"/>
        <w:ind w:left="737" w:hanging="340"/>
        <w:rPr>
          <w:rFonts w:eastAsia="宋体"/>
          <w:i/>
          <w:lang w:eastAsia="zh-CN"/>
        </w:rPr>
      </w:pPr>
      <w:r w:rsidRPr="00975C4D">
        <w:rPr>
          <w:rFonts w:eastAsia="宋体"/>
          <w:i/>
          <w:lang w:eastAsia="zh-CN"/>
        </w:rPr>
        <w:t xml:space="preserve">For NN-DC </w:t>
      </w:r>
      <w:r w:rsidRPr="00975C4D">
        <w:rPr>
          <w:rFonts w:eastAsia="宋体" w:hint="eastAsia"/>
          <w:i/>
          <w:lang w:eastAsia="zh-CN"/>
        </w:rPr>
        <w:t xml:space="preserve">dynamic </w:t>
      </w:r>
      <w:r w:rsidRPr="00975C4D">
        <w:rPr>
          <w:rFonts w:eastAsia="宋体"/>
          <w:i/>
          <w:lang w:eastAsia="zh-CN"/>
        </w:rPr>
        <w:t xml:space="preserve">power </w:t>
      </w:r>
      <w:r w:rsidRPr="00975C4D">
        <w:rPr>
          <w:rFonts w:eastAsia="宋体" w:hint="eastAsia"/>
          <w:i/>
          <w:lang w:eastAsia="zh-CN"/>
        </w:rPr>
        <w:t xml:space="preserve">sharing with power </w:t>
      </w:r>
      <w:r w:rsidRPr="00975C4D">
        <w:rPr>
          <w:rFonts w:eastAsia="宋体"/>
          <w:i/>
          <w:lang w:eastAsia="zh-CN"/>
        </w:rPr>
        <w:t>‘</w:t>
      </w:r>
      <w:r w:rsidRPr="00975C4D">
        <w:rPr>
          <w:rFonts w:eastAsia="宋体" w:hint="eastAsia"/>
          <w:i/>
          <w:lang w:eastAsia="zh-CN"/>
        </w:rPr>
        <w:t>look-ahead</w:t>
      </w:r>
      <w:r w:rsidRPr="00975C4D">
        <w:rPr>
          <w:rFonts w:eastAsia="宋体"/>
          <w:i/>
          <w:lang w:eastAsia="zh-CN"/>
        </w:rPr>
        <w:t>’</w:t>
      </w:r>
      <w:r w:rsidRPr="00975C4D">
        <w:rPr>
          <w:rFonts w:eastAsia="宋体" w:hint="eastAsia"/>
          <w:i/>
          <w:lang w:eastAsia="zh-CN"/>
        </w:rPr>
        <w:t xml:space="preserve">, </w:t>
      </w:r>
      <w:r w:rsidRPr="00975C4D">
        <w:rPr>
          <w:rFonts w:eastAsia="宋体"/>
          <w:i/>
          <w:lang w:eastAsia="zh-CN"/>
        </w:rPr>
        <w:t xml:space="preserve">no new RRC signaling is introduced for </w:t>
      </w:r>
      <w:proofErr w:type="spellStart"/>
      <w:r w:rsidRPr="00236E71">
        <w:rPr>
          <w:rFonts w:eastAsia="MS PGothic"/>
          <w:i/>
          <w:color w:val="000000"/>
          <w:szCs w:val="20"/>
          <w:lang w:eastAsia="zh-CN"/>
        </w:rPr>
        <w:t>T_offset</w:t>
      </w:r>
      <w:proofErr w:type="spellEnd"/>
      <w:r>
        <w:rPr>
          <w:rFonts w:eastAsia="宋体"/>
          <w:i/>
          <w:lang w:eastAsia="zh-CN"/>
        </w:rPr>
        <w:t>.</w:t>
      </w:r>
    </w:p>
    <w:p w14:paraId="44DD9466" w14:textId="77777777" w:rsidR="00C411AA" w:rsidRPr="00D27277" w:rsidRDefault="00C411AA" w:rsidP="00C411AA">
      <w:pPr>
        <w:pStyle w:val="a0"/>
        <w:numPr>
          <w:ilvl w:val="1"/>
          <w:numId w:val="8"/>
        </w:numPr>
        <w:spacing w:beforeLines="50" w:before="120" w:afterLines="50"/>
        <w:rPr>
          <w:rFonts w:eastAsia="宋体"/>
          <w:i/>
          <w:lang w:eastAsia="zh-CN"/>
        </w:rPr>
      </w:pPr>
      <w:r>
        <w:rPr>
          <w:rFonts w:eastAsia="MS PGothic"/>
          <w:i/>
          <w:color w:val="000000"/>
          <w:szCs w:val="20"/>
          <w:lang w:eastAsia="zh-CN"/>
        </w:rPr>
        <w:t xml:space="preserve">Alt.1: </w:t>
      </w:r>
      <w:proofErr w:type="spellStart"/>
      <w:r w:rsidRPr="00236E71">
        <w:rPr>
          <w:rFonts w:eastAsia="MS PGothic"/>
          <w:i/>
          <w:color w:val="000000"/>
          <w:szCs w:val="20"/>
          <w:lang w:eastAsia="zh-CN"/>
        </w:rPr>
        <w:t>T_offset</w:t>
      </w:r>
      <w:proofErr w:type="spellEnd"/>
      <w:r w:rsidRPr="00236E71">
        <w:rPr>
          <w:rFonts w:eastAsia="MS PGothic"/>
          <w:i/>
          <w:color w:val="000000"/>
          <w:szCs w:val="20"/>
          <w:lang w:eastAsia="zh-CN"/>
        </w:rPr>
        <w:t xml:space="preserve"> &lt;= T_proc,2</w:t>
      </w:r>
      <w:r>
        <w:rPr>
          <w:rFonts w:eastAsia="MS PGothic"/>
          <w:i/>
          <w:color w:val="000000"/>
          <w:szCs w:val="20"/>
          <w:lang w:eastAsia="zh-CN"/>
        </w:rPr>
        <w:t xml:space="preserve"> is supported, where </w:t>
      </w:r>
      <w:r w:rsidRPr="00236E71">
        <w:rPr>
          <w:rFonts w:eastAsia="MS PGothic"/>
          <w:i/>
          <w:color w:val="000000"/>
          <w:szCs w:val="20"/>
          <w:lang w:eastAsia="zh-CN"/>
        </w:rPr>
        <w:t>T_proc,2</w:t>
      </w:r>
      <w:r>
        <w:rPr>
          <w:rFonts w:eastAsia="MS PGothic"/>
          <w:i/>
          <w:color w:val="000000"/>
          <w:szCs w:val="20"/>
          <w:lang w:eastAsia="zh-CN"/>
        </w:rPr>
        <w:t>=</w:t>
      </w:r>
      <w:r w:rsidRPr="00975C4D">
        <w:rPr>
          <w:rFonts w:eastAsia="宋体" w:hint="eastAsia"/>
          <w:szCs w:val="16"/>
          <w:lang w:eastAsia="zh-CN"/>
        </w:rPr>
        <w:t xml:space="preserve"> </w:t>
      </w:r>
      <w:proofErr w:type="gramStart"/>
      <w:r w:rsidRPr="00B35C9B">
        <w:rPr>
          <w:rFonts w:eastAsia="宋体" w:hint="eastAsia"/>
          <w:szCs w:val="16"/>
          <w:lang w:eastAsia="zh-CN"/>
        </w:rPr>
        <w:t>max</w:t>
      </w:r>
      <w:r>
        <w:rPr>
          <w:rFonts w:eastAsia="宋体" w:hint="eastAsia"/>
          <w:sz w:val="16"/>
          <w:szCs w:val="16"/>
          <w:lang w:eastAsia="zh-CN"/>
        </w:rPr>
        <w:t>{</w:t>
      </w:r>
      <w:proofErr w:type="gramEnd"/>
      <w:r w:rsidRPr="00990487">
        <w:rPr>
          <w:rFonts w:eastAsia="宋体" w:hint="eastAsia"/>
          <w:i/>
          <w:lang w:eastAsia="zh-CN"/>
        </w:rPr>
        <w:t>T</w:t>
      </w:r>
      <w:r w:rsidRPr="00B35C9B">
        <w:rPr>
          <w:rFonts w:eastAsia="宋体"/>
          <w:i/>
          <w:sz w:val="16"/>
          <w:lang w:eastAsia="zh-CN"/>
        </w:rPr>
        <w:t>MCG,</w:t>
      </w:r>
      <w:r w:rsidRPr="00990487">
        <w:rPr>
          <w:rFonts w:eastAsia="宋体" w:hint="eastAsia"/>
          <w:sz w:val="16"/>
          <w:lang w:eastAsia="zh-CN"/>
        </w:rPr>
        <w:t>proc,2</w:t>
      </w:r>
      <w:r>
        <w:rPr>
          <w:rFonts w:eastAsia="宋体" w:hint="eastAsia"/>
          <w:sz w:val="16"/>
          <w:szCs w:val="16"/>
          <w:lang w:eastAsia="zh-CN"/>
        </w:rPr>
        <w:t xml:space="preserve">, </w:t>
      </w:r>
      <w:r w:rsidRPr="00990487">
        <w:rPr>
          <w:rFonts w:eastAsia="宋体" w:hint="eastAsia"/>
          <w:i/>
          <w:lang w:eastAsia="zh-CN"/>
        </w:rPr>
        <w:t>T</w:t>
      </w:r>
      <w:r>
        <w:rPr>
          <w:rFonts w:eastAsia="宋体" w:hint="eastAsia"/>
          <w:i/>
          <w:sz w:val="16"/>
          <w:lang w:eastAsia="zh-CN"/>
        </w:rPr>
        <w:t>S</w:t>
      </w:r>
      <w:r w:rsidRPr="00D13345">
        <w:rPr>
          <w:rFonts w:eastAsia="宋体" w:hint="eastAsia"/>
          <w:i/>
          <w:sz w:val="16"/>
          <w:lang w:eastAsia="zh-CN"/>
        </w:rPr>
        <w:t>CG,</w:t>
      </w:r>
      <w:r w:rsidRPr="00990487">
        <w:rPr>
          <w:rFonts w:eastAsia="宋体" w:hint="eastAsia"/>
          <w:sz w:val="16"/>
          <w:lang w:eastAsia="zh-CN"/>
        </w:rPr>
        <w:t>proc,2</w:t>
      </w:r>
      <w:r>
        <w:rPr>
          <w:rFonts w:eastAsia="宋体" w:hint="eastAsia"/>
          <w:sz w:val="16"/>
          <w:szCs w:val="16"/>
          <w:lang w:eastAsia="zh-CN"/>
        </w:rPr>
        <w:t>}</w:t>
      </w:r>
      <w:r>
        <w:rPr>
          <w:rFonts w:eastAsia="宋体"/>
          <w:sz w:val="16"/>
          <w:szCs w:val="16"/>
          <w:lang w:eastAsia="zh-CN"/>
        </w:rPr>
        <w:t>.</w:t>
      </w:r>
    </w:p>
    <w:p w14:paraId="0392D3DE" w14:textId="77777777" w:rsidR="00C411AA" w:rsidRPr="00D73E60" w:rsidRDefault="00C411AA" w:rsidP="00C411AA">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 text proposal------------------------</w:t>
      </w:r>
      <w:r w:rsidRPr="00950BA0">
        <w:rPr>
          <w:rFonts w:eastAsia="宋体" w:hint="eastAsia"/>
          <w:highlight w:val="yellow"/>
          <w:lang w:eastAsia="zh-CN"/>
        </w:rPr>
        <w:t>-----</w:t>
      </w:r>
      <w:r w:rsidRPr="00A301B3">
        <w:rPr>
          <w:rFonts w:hint="eastAsia"/>
          <w:highlight w:val="yellow"/>
        </w:rPr>
        <w:t>------------------------------</w:t>
      </w:r>
    </w:p>
    <w:p w14:paraId="32D691B7" w14:textId="77777777" w:rsidR="00C411AA" w:rsidRPr="00E469B7" w:rsidRDefault="00C411AA" w:rsidP="00C411AA">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6CA0D772" w14:textId="77777777" w:rsidR="00C411AA" w:rsidRDefault="00C411AA" w:rsidP="00C411AA">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71761291" w14:textId="77777777" w:rsidR="00C411AA" w:rsidRDefault="00C411AA" w:rsidP="00C411AA">
      <w:pPr>
        <w:spacing w:before="240"/>
        <w:jc w:val="both"/>
        <w:rPr>
          <w:rFonts w:eastAsia="宋体"/>
          <w:bCs/>
          <w:lang w:eastAsia="zh-CN"/>
        </w:rPr>
      </w:pPr>
      <w:r w:rsidRPr="006E724B">
        <w:rPr>
          <w:rFonts w:eastAsia="宋体"/>
          <w:bCs/>
          <w:lang w:eastAsia="zh-CN"/>
        </w:rPr>
        <w:t>…</w:t>
      </w:r>
    </w:p>
    <w:p w14:paraId="59B34314" w14:textId="77777777" w:rsidR="00C411AA" w:rsidRDefault="00C411AA" w:rsidP="00C411AA">
      <w:r>
        <w:t xml:space="preserve">If a UE </w:t>
      </w:r>
    </w:p>
    <w:p w14:paraId="4D214097" w14:textId="77777777" w:rsidR="00C411AA" w:rsidRDefault="00C411AA" w:rsidP="00C411AA">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0FB7B108" w14:textId="77777777" w:rsidR="00C411AA" w:rsidRDefault="00C411AA" w:rsidP="00C411AA">
      <w:pPr>
        <w:pStyle w:val="B1"/>
      </w:pPr>
      <w:r>
        <w:t>-</w:t>
      </w:r>
      <w:r>
        <w:tab/>
        <w:t>indicates a capability to determine a total transmission power on the SCG at a first symbol of a transmission occasion on the SCG by determining transmissions on the MCG that</w:t>
      </w:r>
    </w:p>
    <w:p w14:paraId="150F4106" w14:textId="77777777" w:rsidR="00C411AA" w:rsidRDefault="00C411AA" w:rsidP="00C411AA">
      <w:pPr>
        <w:pStyle w:val="B1"/>
        <w:ind w:left="85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053E30BD" w14:textId="77777777" w:rsidR="00C411AA" w:rsidRDefault="00C411AA" w:rsidP="00C411AA">
      <w:pPr>
        <w:pStyle w:val="B1"/>
        <w:ind w:firstLine="0"/>
      </w:pPr>
      <w:r>
        <w:t>-</w:t>
      </w:r>
      <w:r>
        <w:tab/>
        <w:t xml:space="preserve">overlap with the transmission occasion on the SCG </w:t>
      </w:r>
    </w:p>
    <w:p w14:paraId="3DE086EC" w14:textId="77777777" w:rsidR="00C411AA" w:rsidRDefault="00C411AA" w:rsidP="00C411AA">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69A4D16A" w14:textId="77777777" w:rsidR="00C411AA" w:rsidRDefault="00C411AA" w:rsidP="00C411AA">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7302CCDC" w14:textId="77777777" w:rsidR="00C411AA" w:rsidRDefault="00C411AA" w:rsidP="00C411AA">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4D7A0FB4" w14:textId="77777777" w:rsidR="00C411AA" w:rsidRDefault="00C411AA" w:rsidP="00C411AA">
      <w:pPr>
        <w:rPr>
          <w:rFonts w:eastAsia="MS PGothic"/>
          <w:color w:val="000000"/>
          <w:lang w:eastAsia="zh-CN"/>
        </w:rPr>
      </w:pPr>
      <w:r>
        <w:rPr>
          <w:rFonts w:eastAsia="MS PGothic"/>
          <w:color w:val="000000"/>
          <w:lang w:eastAsia="zh-CN"/>
        </w:rPr>
        <w:lastRenderedPageBreak/>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5EB948ED" w14:textId="77777777" w:rsidR="00C411AA" w:rsidRDefault="00C411AA" w:rsidP="00C411AA">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052F9274" w14:textId="77777777" w:rsidR="00C411AA" w:rsidRDefault="00C411AA" w:rsidP="00C411AA">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0D122444" w14:textId="77777777" w:rsidR="00C411AA" w:rsidRPr="00A861C9" w:rsidRDefault="00E861AE" w:rsidP="00C411AA">
      <w:pPr>
        <w:pStyle w:val="B1"/>
        <w:ind w:left="0" w:firstLine="0"/>
        <w:rPr>
          <w:rFonts w:eastAsiaTheme="minorEastAsia"/>
          <w:color w:val="FF0000"/>
          <w:lang w:eastAsia="zh-CN"/>
        </w:rPr>
      </w:pPr>
      <m:oMath>
        <m:sSub>
          <m:sSubPr>
            <m:ctrlPr>
              <w:ins w:id="16" w:author="孙晓东" w:date="2020-02-13T10:33:00Z">
                <w:rPr>
                  <w:rFonts w:ascii="Cambria Math" w:hAnsi="Cambria Math"/>
                  <w:i/>
                  <w:color w:val="FF0000"/>
                </w:rPr>
              </w:ins>
            </m:ctrlPr>
          </m:sSubPr>
          <m:e>
            <m:r>
              <w:ins w:id="17" w:author="孙晓东" w:date="2020-02-13T10:33:00Z">
                <w:rPr>
                  <w:rFonts w:ascii="Cambria Math"/>
                  <w:color w:val="FF0000"/>
                </w:rPr>
                <m:t>T</m:t>
              </w:ins>
            </m:r>
          </m:e>
          <m:sub>
            <m:r>
              <w:ins w:id="18" w:author="孙晓东" w:date="2020-02-13T10:33:00Z">
                <m:rPr>
                  <m:nor/>
                </m:rPr>
                <w:rPr>
                  <w:rFonts w:ascii="Cambria Math"/>
                  <w:color w:val="FF0000"/>
                </w:rPr>
                <m:t>offset</m:t>
              </w:ins>
            </m:r>
            <m:ctrlPr>
              <w:ins w:id="19" w:author="孙晓东" w:date="2020-02-13T10:33:00Z">
                <w:rPr>
                  <w:rFonts w:ascii="Cambria Math" w:hAnsi="Cambria Math"/>
                  <w:color w:val="FF0000"/>
                </w:rPr>
              </w:ins>
            </m:ctrlPr>
          </m:sub>
        </m:sSub>
      </m:oMath>
      <w:ins w:id="20" w:author="孙晓东" w:date="2020-02-13T10:33:00Z">
        <w:r w:rsidR="00C411AA" w:rsidRPr="00A861C9">
          <w:rPr>
            <w:rFonts w:eastAsia="MS PGothic"/>
            <w:i/>
            <w:color w:val="FF0000"/>
            <w:lang w:eastAsia="zh-CN"/>
          </w:rPr>
          <w:t xml:space="preserve"> = </w:t>
        </w:r>
        <m:oMath>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m:t>
              </m:r>
            </m:sup>
          </m:sSubSup>
        </m:oMath>
        <w:r w:rsidR="00C411AA" w:rsidRPr="00A861C9">
          <w:rPr>
            <w:color w:val="FF0000"/>
            <w:lang w:eastAsia="ko-KR"/>
          </w:rPr>
          <w:t xml:space="preserve">, where </w:t>
        </w:r>
        <w:r w:rsidR="00C411AA" w:rsidRPr="00A861C9">
          <w:rPr>
            <w:color w:val="FF0000"/>
            <w:lang w:val="en-AU"/>
          </w:rPr>
          <w:t xml:space="preserve"> </w:t>
        </w:r>
        <m:oMath>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m:t>
              </m:r>
            </m:sup>
          </m:sSubSup>
        </m:oMath>
        <w:r w:rsidR="00C411AA" w:rsidRPr="00A861C9">
          <w:rPr>
            <w:color w:val="FF0000"/>
            <w:lang w:val="en-AU"/>
          </w:rPr>
          <w:t xml:space="preserve">is given by maximum of  </w:t>
        </w:r>
        <m:oMath>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  MCG</m:t>
              </m:r>
            </m:sup>
          </m:sSubSup>
          <m:r>
            <w:rPr>
              <w:rFonts w:ascii="Cambria Math" w:hAnsi="Cambria Math"/>
              <w:color w:val="FF0000"/>
              <w:lang w:val="en-AU"/>
            </w:rPr>
            <m:t>,</m:t>
          </m:r>
          <m:sSubSup>
            <m:sSubSupPr>
              <m:ctrlPr>
                <w:rPr>
                  <w:rFonts w:ascii="Cambria Math" w:hAnsi="Cambria Math"/>
                  <w:i/>
                  <w:color w:val="FF0000"/>
                  <w:lang w:val="en-AU"/>
                </w:rPr>
              </m:ctrlPr>
            </m:sSubSupPr>
            <m:e>
              <m:r>
                <w:rPr>
                  <w:rFonts w:ascii="Cambria Math"/>
                  <w:color w:val="FF0000"/>
                  <w:lang w:val="en-AU"/>
                </w:rPr>
                <m:t>T</m:t>
              </m:r>
            </m:e>
            <m:sub>
              <m:r>
                <w:rPr>
                  <w:rFonts w:ascii="Cambria Math"/>
                  <w:color w:val="FF0000"/>
                  <w:lang w:val="en-AU"/>
                </w:rPr>
                <m:t>proc,2</m:t>
              </m:r>
            </m:sub>
            <m:sup>
              <m:r>
                <w:rPr>
                  <w:rFonts w:ascii="Cambria Math"/>
                  <w:color w:val="FF0000"/>
                  <w:lang w:val="en-AU"/>
                </w:rPr>
                <m:t>mux,  SCG</m:t>
              </m:r>
            </m:sup>
          </m:sSubSup>
          <m:r>
            <w:rPr>
              <w:rFonts w:ascii="Cambria Math" w:hAnsi="Cambria Math"/>
              <w:color w:val="FF0000"/>
              <w:lang w:val="en-AU"/>
            </w:rPr>
            <m:t>}</m:t>
          </m:r>
        </m:oMath>
        <w:r w:rsidR="00C411AA" w:rsidRPr="00A861C9">
          <w:rPr>
            <w:rFonts w:eastAsiaTheme="minorEastAsia"/>
            <w:color w:val="FF0000"/>
            <w:lang w:val="en-AU" w:eastAsia="zh-CN"/>
          </w:rPr>
          <w:t xml:space="preserve"> according to Subclause 9.2.5.</w:t>
        </w:r>
      </w:ins>
    </w:p>
    <w:p w14:paraId="26882A4C" w14:textId="0C05FA0E" w:rsidR="00FE27C7" w:rsidRPr="001E0B4F" w:rsidRDefault="00C411AA" w:rsidP="00C411AA">
      <w:pPr>
        <w:pStyle w:val="a0"/>
        <w:spacing w:beforeLines="50" w:before="120" w:afterLines="50"/>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14:paraId="50CB6BE4" w14:textId="77777777" w:rsidR="00334D9E" w:rsidRDefault="00334D9E" w:rsidP="00334D9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bookmarkStart w:id="21" w:name="_GoBack"/>
      <w:bookmarkEnd w:id="21"/>
    </w:p>
    <w:bookmarkEnd w:id="3"/>
    <w:bookmarkEnd w:id="4"/>
    <w:p w14:paraId="26F6F235" w14:textId="77777777" w:rsidR="00387DC8" w:rsidRPr="00FF7CEB" w:rsidRDefault="00DA570B" w:rsidP="00FF7CEB">
      <w:pPr>
        <w:pStyle w:val="a0"/>
        <w:numPr>
          <w:ilvl w:val="0"/>
          <w:numId w:val="6"/>
        </w:numPr>
        <w:rPr>
          <w:rFonts w:eastAsia="宋体"/>
          <w:lang w:eastAsia="zh-CN"/>
        </w:rPr>
      </w:pPr>
      <w:r w:rsidRPr="009057E1">
        <w:rPr>
          <w:rFonts w:eastAsia="宋体" w:hint="eastAsia"/>
          <w:lang w:eastAsia="zh-CN"/>
        </w:rPr>
        <w:t>RAN1 #9</w:t>
      </w:r>
      <w:r w:rsidR="00FF7CEB">
        <w:rPr>
          <w:rFonts w:eastAsia="宋体"/>
          <w:lang w:eastAsia="zh-CN"/>
        </w:rPr>
        <w:t>9</w:t>
      </w:r>
      <w:r w:rsidRPr="009057E1">
        <w:rPr>
          <w:rFonts w:eastAsia="宋体" w:hint="eastAsia"/>
          <w:lang w:eastAsia="zh-CN"/>
        </w:rPr>
        <w:t xml:space="preserve"> </w:t>
      </w:r>
      <w:r w:rsidR="00AE176E">
        <w:rPr>
          <w:rFonts w:eastAsia="宋体" w:hint="eastAsia"/>
          <w:lang w:eastAsia="zh-CN"/>
        </w:rPr>
        <w:t>C</w:t>
      </w:r>
      <w:r w:rsidR="00445414" w:rsidRPr="009057E1">
        <w:rPr>
          <w:rFonts w:eastAsia="宋体" w:hint="eastAsia"/>
          <w:lang w:eastAsia="zh-CN"/>
        </w:rPr>
        <w:t>hairman</w:t>
      </w:r>
      <w:r w:rsidR="00445414" w:rsidRPr="009057E1">
        <w:rPr>
          <w:rFonts w:eastAsia="宋体"/>
          <w:lang w:eastAsia="zh-CN"/>
        </w:rPr>
        <w:t>’</w:t>
      </w:r>
      <w:r w:rsidR="00445414" w:rsidRPr="009057E1">
        <w:rPr>
          <w:rFonts w:eastAsia="宋体" w:hint="eastAsia"/>
          <w:lang w:eastAsia="zh-CN"/>
        </w:rPr>
        <w:t>s notes</w:t>
      </w:r>
      <w:r w:rsidR="00424C74" w:rsidRPr="009057E1">
        <w:rPr>
          <w:rFonts w:eastAsia="宋体" w:hint="eastAsia"/>
          <w:lang w:eastAsia="zh-CN"/>
        </w:rPr>
        <w:t xml:space="preserve">, </w:t>
      </w:r>
      <w:r w:rsidR="00426AB3" w:rsidRPr="003F74BC">
        <w:rPr>
          <w:rFonts w:eastAsia="宋体"/>
          <w:lang w:eastAsia="zh-CN"/>
        </w:rPr>
        <w:t>Reno, USA, November 18</w:t>
      </w:r>
      <w:r w:rsidR="00426AB3" w:rsidRPr="00AB120D">
        <w:rPr>
          <w:rFonts w:eastAsia="宋体"/>
          <w:vertAlign w:val="superscript"/>
          <w:lang w:eastAsia="zh-CN"/>
        </w:rPr>
        <w:t>th</w:t>
      </w:r>
      <w:r w:rsidR="00426AB3" w:rsidRPr="003F74BC">
        <w:rPr>
          <w:rFonts w:eastAsia="宋体"/>
          <w:lang w:eastAsia="zh-CN"/>
        </w:rPr>
        <w:t xml:space="preserve"> – 22</w:t>
      </w:r>
      <w:proofErr w:type="gramStart"/>
      <w:r w:rsidR="00426AB3" w:rsidRPr="00AB120D">
        <w:rPr>
          <w:rFonts w:eastAsia="宋体"/>
          <w:vertAlign w:val="superscript"/>
          <w:lang w:eastAsia="zh-CN"/>
        </w:rPr>
        <w:t>nd</w:t>
      </w:r>
      <w:r w:rsidR="00AB120D">
        <w:rPr>
          <w:rFonts w:eastAsia="宋体"/>
          <w:lang w:eastAsia="zh-CN"/>
        </w:rPr>
        <w:t xml:space="preserve"> </w:t>
      </w:r>
      <w:r w:rsidR="00426AB3" w:rsidRPr="003F74BC">
        <w:rPr>
          <w:rFonts w:eastAsia="宋体"/>
          <w:lang w:eastAsia="zh-CN"/>
        </w:rPr>
        <w:t>,</w:t>
      </w:r>
      <w:proofErr w:type="gramEnd"/>
      <w:r w:rsidR="00426AB3" w:rsidRPr="003F74BC">
        <w:rPr>
          <w:rFonts w:eastAsia="宋体"/>
          <w:lang w:eastAsia="zh-CN"/>
        </w:rPr>
        <w:t xml:space="preserve"> 2019</w:t>
      </w:r>
      <w:r w:rsidR="00424C74" w:rsidRPr="009057E1">
        <w:rPr>
          <w:rFonts w:eastAsia="宋体" w:hint="eastAsia"/>
          <w:lang w:eastAsia="zh-CN"/>
        </w:rPr>
        <w:t>.</w:t>
      </w:r>
    </w:p>
    <w:sectPr w:rsidR="00387DC8" w:rsidRPr="00FF7CEB"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A300F" w14:textId="77777777" w:rsidR="00E861AE" w:rsidRDefault="00E861AE">
      <w:r>
        <w:separator/>
      </w:r>
    </w:p>
  </w:endnote>
  <w:endnote w:type="continuationSeparator" w:id="0">
    <w:p w14:paraId="7F6BFC3D" w14:textId="77777777" w:rsidR="00E861AE" w:rsidRDefault="00E8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91AB4" w14:textId="77777777" w:rsidR="00E861AE" w:rsidRDefault="00E861AE">
      <w:r>
        <w:separator/>
      </w:r>
    </w:p>
  </w:footnote>
  <w:footnote w:type="continuationSeparator" w:id="0">
    <w:p w14:paraId="3E33A012" w14:textId="77777777" w:rsidR="00E861AE" w:rsidRDefault="00E86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91AE0" w14:textId="77777777" w:rsidR="00EA5C81" w:rsidRDefault="00EA5C8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9.15pt" o:bullet="t">
        <v:imagedata r:id="rId1" o:title="BD15135_"/>
      </v:shape>
    </w:pict>
  </w:numPicBullet>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2D62C8"/>
    <w:multiLevelType w:val="hybridMultilevel"/>
    <w:tmpl w:val="2EFE22CA"/>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36CC7460"/>
    <w:multiLevelType w:val="multilevel"/>
    <w:tmpl w:val="C5AC0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EC5434D"/>
    <w:multiLevelType w:val="hybridMultilevel"/>
    <w:tmpl w:val="3CE0EFF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4F6290B"/>
    <w:multiLevelType w:val="hybridMultilevel"/>
    <w:tmpl w:val="C57CC1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3"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6"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12"/>
  </w:num>
  <w:num w:numId="3">
    <w:abstractNumId w:val="19"/>
  </w:num>
  <w:num w:numId="4">
    <w:abstractNumId w:val="7"/>
  </w:num>
  <w:num w:numId="5">
    <w:abstractNumId w:val="17"/>
  </w:num>
  <w:num w:numId="6">
    <w:abstractNumId w:val="21"/>
  </w:num>
  <w:num w:numId="7">
    <w:abstractNumId w:val="10"/>
  </w:num>
  <w:num w:numId="8">
    <w:abstractNumId w:val="2"/>
  </w:num>
  <w:num w:numId="9">
    <w:abstractNumId w:val="14"/>
  </w:num>
  <w:num w:numId="10">
    <w:abstractNumId w:val="0"/>
  </w:num>
  <w:num w:numId="11">
    <w:abstractNumId w:val="8"/>
  </w:num>
  <w:num w:numId="12">
    <w:abstractNumId w:val="16"/>
  </w:num>
  <w:num w:numId="13">
    <w:abstractNumId w:val="11"/>
  </w:num>
  <w:num w:numId="14">
    <w:abstractNumId w:val="6"/>
  </w:num>
  <w:num w:numId="15">
    <w:abstractNumId w:val="18"/>
  </w:num>
  <w:num w:numId="16">
    <w:abstractNumId w:val="13"/>
  </w:num>
  <w:num w:numId="17">
    <w:abstractNumId w:val="9"/>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3"/>
  </w:num>
  <w:num w:numId="22">
    <w:abstractNumId w:val="15"/>
  </w:num>
  <w:num w:numId="23">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晓东">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69E"/>
    <w:rsid w:val="00000BB0"/>
    <w:rsid w:val="000010B4"/>
    <w:rsid w:val="00001470"/>
    <w:rsid w:val="000014E6"/>
    <w:rsid w:val="00002134"/>
    <w:rsid w:val="000026DB"/>
    <w:rsid w:val="0000314A"/>
    <w:rsid w:val="000034CF"/>
    <w:rsid w:val="000036E8"/>
    <w:rsid w:val="00003886"/>
    <w:rsid w:val="00003ACF"/>
    <w:rsid w:val="00003B5D"/>
    <w:rsid w:val="0000410D"/>
    <w:rsid w:val="00004125"/>
    <w:rsid w:val="0000460A"/>
    <w:rsid w:val="00004E17"/>
    <w:rsid w:val="00004E67"/>
    <w:rsid w:val="00004F59"/>
    <w:rsid w:val="00004FA8"/>
    <w:rsid w:val="00004FF4"/>
    <w:rsid w:val="00005012"/>
    <w:rsid w:val="0000539E"/>
    <w:rsid w:val="000054C0"/>
    <w:rsid w:val="00005C84"/>
    <w:rsid w:val="000060C1"/>
    <w:rsid w:val="000063A7"/>
    <w:rsid w:val="000065F8"/>
    <w:rsid w:val="0000694F"/>
    <w:rsid w:val="00006A7E"/>
    <w:rsid w:val="00007451"/>
    <w:rsid w:val="000076F6"/>
    <w:rsid w:val="00007FD3"/>
    <w:rsid w:val="00010475"/>
    <w:rsid w:val="0001068D"/>
    <w:rsid w:val="00010791"/>
    <w:rsid w:val="00010D3E"/>
    <w:rsid w:val="000111A5"/>
    <w:rsid w:val="000116A5"/>
    <w:rsid w:val="000119EA"/>
    <w:rsid w:val="00011AC7"/>
    <w:rsid w:val="00011C0F"/>
    <w:rsid w:val="00011C8C"/>
    <w:rsid w:val="00011F30"/>
    <w:rsid w:val="00011FFB"/>
    <w:rsid w:val="000120E8"/>
    <w:rsid w:val="00012289"/>
    <w:rsid w:val="00012414"/>
    <w:rsid w:val="000124C4"/>
    <w:rsid w:val="000126F3"/>
    <w:rsid w:val="00012EE0"/>
    <w:rsid w:val="000135C1"/>
    <w:rsid w:val="00013771"/>
    <w:rsid w:val="000137AA"/>
    <w:rsid w:val="0001406E"/>
    <w:rsid w:val="00014D04"/>
    <w:rsid w:val="00014EEC"/>
    <w:rsid w:val="000158B0"/>
    <w:rsid w:val="00015A87"/>
    <w:rsid w:val="00015C59"/>
    <w:rsid w:val="00016026"/>
    <w:rsid w:val="0001624D"/>
    <w:rsid w:val="000163E4"/>
    <w:rsid w:val="0001654A"/>
    <w:rsid w:val="00016809"/>
    <w:rsid w:val="0001699C"/>
    <w:rsid w:val="00016AC6"/>
    <w:rsid w:val="000170D4"/>
    <w:rsid w:val="00017317"/>
    <w:rsid w:val="000174AD"/>
    <w:rsid w:val="00017BA4"/>
    <w:rsid w:val="00017C91"/>
    <w:rsid w:val="00017F49"/>
    <w:rsid w:val="00020021"/>
    <w:rsid w:val="000208A6"/>
    <w:rsid w:val="00020A0A"/>
    <w:rsid w:val="00020A1C"/>
    <w:rsid w:val="00020B79"/>
    <w:rsid w:val="0002195F"/>
    <w:rsid w:val="00021B1B"/>
    <w:rsid w:val="00021C03"/>
    <w:rsid w:val="00022319"/>
    <w:rsid w:val="00022509"/>
    <w:rsid w:val="00022A7D"/>
    <w:rsid w:val="0002314A"/>
    <w:rsid w:val="000234C7"/>
    <w:rsid w:val="00023CC9"/>
    <w:rsid w:val="000241CB"/>
    <w:rsid w:val="000243D2"/>
    <w:rsid w:val="00024FCD"/>
    <w:rsid w:val="000250AB"/>
    <w:rsid w:val="00025133"/>
    <w:rsid w:val="0002552A"/>
    <w:rsid w:val="00025A64"/>
    <w:rsid w:val="00025D0C"/>
    <w:rsid w:val="000260C1"/>
    <w:rsid w:val="00027042"/>
    <w:rsid w:val="0002754F"/>
    <w:rsid w:val="0003037D"/>
    <w:rsid w:val="00030815"/>
    <w:rsid w:val="000308C6"/>
    <w:rsid w:val="00030BD6"/>
    <w:rsid w:val="00030D00"/>
    <w:rsid w:val="00030DFC"/>
    <w:rsid w:val="000314DA"/>
    <w:rsid w:val="000323A1"/>
    <w:rsid w:val="000325F7"/>
    <w:rsid w:val="00032FFC"/>
    <w:rsid w:val="000338A4"/>
    <w:rsid w:val="00033D65"/>
    <w:rsid w:val="00033DD7"/>
    <w:rsid w:val="00034133"/>
    <w:rsid w:val="000345E7"/>
    <w:rsid w:val="00034864"/>
    <w:rsid w:val="00035530"/>
    <w:rsid w:val="00035C55"/>
    <w:rsid w:val="00035E82"/>
    <w:rsid w:val="000362AB"/>
    <w:rsid w:val="000363AE"/>
    <w:rsid w:val="000363FD"/>
    <w:rsid w:val="00036CBB"/>
    <w:rsid w:val="000370FF"/>
    <w:rsid w:val="0003728E"/>
    <w:rsid w:val="00037296"/>
    <w:rsid w:val="000374EE"/>
    <w:rsid w:val="00037726"/>
    <w:rsid w:val="0003772C"/>
    <w:rsid w:val="000377D4"/>
    <w:rsid w:val="00037A41"/>
    <w:rsid w:val="00037D2B"/>
    <w:rsid w:val="00037DBD"/>
    <w:rsid w:val="00037E65"/>
    <w:rsid w:val="000400C4"/>
    <w:rsid w:val="000410B2"/>
    <w:rsid w:val="000412E1"/>
    <w:rsid w:val="0004135F"/>
    <w:rsid w:val="000415B0"/>
    <w:rsid w:val="000416FE"/>
    <w:rsid w:val="00041E6C"/>
    <w:rsid w:val="000421F2"/>
    <w:rsid w:val="000422D1"/>
    <w:rsid w:val="000425CA"/>
    <w:rsid w:val="00042725"/>
    <w:rsid w:val="00042955"/>
    <w:rsid w:val="00042C1B"/>
    <w:rsid w:val="00042D3C"/>
    <w:rsid w:val="000439E7"/>
    <w:rsid w:val="00043AAA"/>
    <w:rsid w:val="00043F7C"/>
    <w:rsid w:val="00044197"/>
    <w:rsid w:val="00044275"/>
    <w:rsid w:val="00044623"/>
    <w:rsid w:val="00045071"/>
    <w:rsid w:val="00045686"/>
    <w:rsid w:val="000458FF"/>
    <w:rsid w:val="00045E88"/>
    <w:rsid w:val="00046179"/>
    <w:rsid w:val="00047022"/>
    <w:rsid w:val="000471F0"/>
    <w:rsid w:val="00047258"/>
    <w:rsid w:val="00047398"/>
    <w:rsid w:val="00047423"/>
    <w:rsid w:val="00047D75"/>
    <w:rsid w:val="00050715"/>
    <w:rsid w:val="000517C0"/>
    <w:rsid w:val="00051C37"/>
    <w:rsid w:val="00051D72"/>
    <w:rsid w:val="000520C7"/>
    <w:rsid w:val="0005214F"/>
    <w:rsid w:val="00052332"/>
    <w:rsid w:val="00052394"/>
    <w:rsid w:val="00052966"/>
    <w:rsid w:val="00052D24"/>
    <w:rsid w:val="00053004"/>
    <w:rsid w:val="0005379A"/>
    <w:rsid w:val="000537F7"/>
    <w:rsid w:val="00053D7E"/>
    <w:rsid w:val="00053E8B"/>
    <w:rsid w:val="000540C0"/>
    <w:rsid w:val="0005436C"/>
    <w:rsid w:val="00054698"/>
    <w:rsid w:val="0005477E"/>
    <w:rsid w:val="00054E89"/>
    <w:rsid w:val="000552B1"/>
    <w:rsid w:val="000559D2"/>
    <w:rsid w:val="00055E49"/>
    <w:rsid w:val="00056BBA"/>
    <w:rsid w:val="00056D90"/>
    <w:rsid w:val="00057403"/>
    <w:rsid w:val="00057880"/>
    <w:rsid w:val="00057A8E"/>
    <w:rsid w:val="00057BFD"/>
    <w:rsid w:val="00060065"/>
    <w:rsid w:val="0006020D"/>
    <w:rsid w:val="00060223"/>
    <w:rsid w:val="000603CE"/>
    <w:rsid w:val="00060910"/>
    <w:rsid w:val="00060CE4"/>
    <w:rsid w:val="00060E0D"/>
    <w:rsid w:val="000613E6"/>
    <w:rsid w:val="0006150A"/>
    <w:rsid w:val="000618CD"/>
    <w:rsid w:val="000618D5"/>
    <w:rsid w:val="00061BD8"/>
    <w:rsid w:val="00063858"/>
    <w:rsid w:val="00063AD8"/>
    <w:rsid w:val="0006415F"/>
    <w:rsid w:val="000641A0"/>
    <w:rsid w:val="000643C3"/>
    <w:rsid w:val="000643CC"/>
    <w:rsid w:val="000647E2"/>
    <w:rsid w:val="00065563"/>
    <w:rsid w:val="00065584"/>
    <w:rsid w:val="000658F2"/>
    <w:rsid w:val="00065969"/>
    <w:rsid w:val="0006633A"/>
    <w:rsid w:val="00066750"/>
    <w:rsid w:val="00066EFF"/>
    <w:rsid w:val="00067871"/>
    <w:rsid w:val="00067C64"/>
    <w:rsid w:val="00067C74"/>
    <w:rsid w:val="00067D9C"/>
    <w:rsid w:val="00070736"/>
    <w:rsid w:val="000708AD"/>
    <w:rsid w:val="000710A9"/>
    <w:rsid w:val="0007124C"/>
    <w:rsid w:val="000714B8"/>
    <w:rsid w:val="00071A17"/>
    <w:rsid w:val="00071E2A"/>
    <w:rsid w:val="00071E64"/>
    <w:rsid w:val="00071F77"/>
    <w:rsid w:val="0007205F"/>
    <w:rsid w:val="000722A7"/>
    <w:rsid w:val="000726C0"/>
    <w:rsid w:val="00072F9F"/>
    <w:rsid w:val="000730B6"/>
    <w:rsid w:val="000731F9"/>
    <w:rsid w:val="0007378E"/>
    <w:rsid w:val="000738A7"/>
    <w:rsid w:val="000741E1"/>
    <w:rsid w:val="00074227"/>
    <w:rsid w:val="000749EF"/>
    <w:rsid w:val="00074E57"/>
    <w:rsid w:val="00075FDA"/>
    <w:rsid w:val="00076367"/>
    <w:rsid w:val="00076746"/>
    <w:rsid w:val="000767E0"/>
    <w:rsid w:val="0007680E"/>
    <w:rsid w:val="00076A2B"/>
    <w:rsid w:val="00076D17"/>
    <w:rsid w:val="00076E3A"/>
    <w:rsid w:val="000770D2"/>
    <w:rsid w:val="000776B0"/>
    <w:rsid w:val="00077878"/>
    <w:rsid w:val="000779D9"/>
    <w:rsid w:val="00077C76"/>
    <w:rsid w:val="00077DB2"/>
    <w:rsid w:val="00077EBC"/>
    <w:rsid w:val="00077FC8"/>
    <w:rsid w:val="000802B8"/>
    <w:rsid w:val="000804E1"/>
    <w:rsid w:val="00080916"/>
    <w:rsid w:val="00080E13"/>
    <w:rsid w:val="000810A7"/>
    <w:rsid w:val="00081472"/>
    <w:rsid w:val="00081498"/>
    <w:rsid w:val="000816D8"/>
    <w:rsid w:val="000816EB"/>
    <w:rsid w:val="000817D8"/>
    <w:rsid w:val="0008210E"/>
    <w:rsid w:val="0008271B"/>
    <w:rsid w:val="00082927"/>
    <w:rsid w:val="00082AB1"/>
    <w:rsid w:val="00082DC4"/>
    <w:rsid w:val="0008308B"/>
    <w:rsid w:val="000831D2"/>
    <w:rsid w:val="000838E0"/>
    <w:rsid w:val="00083C3C"/>
    <w:rsid w:val="00083E05"/>
    <w:rsid w:val="000841C4"/>
    <w:rsid w:val="00084238"/>
    <w:rsid w:val="000845F2"/>
    <w:rsid w:val="000849C5"/>
    <w:rsid w:val="00084AF4"/>
    <w:rsid w:val="00084FDF"/>
    <w:rsid w:val="00085008"/>
    <w:rsid w:val="00085374"/>
    <w:rsid w:val="00085970"/>
    <w:rsid w:val="00085A9E"/>
    <w:rsid w:val="00085EC1"/>
    <w:rsid w:val="00086187"/>
    <w:rsid w:val="0008625E"/>
    <w:rsid w:val="0008673D"/>
    <w:rsid w:val="00086CB5"/>
    <w:rsid w:val="00087CF0"/>
    <w:rsid w:val="00087E27"/>
    <w:rsid w:val="00087E34"/>
    <w:rsid w:val="00090089"/>
    <w:rsid w:val="00090B12"/>
    <w:rsid w:val="00090D4F"/>
    <w:rsid w:val="00090FD2"/>
    <w:rsid w:val="00091C29"/>
    <w:rsid w:val="00091C53"/>
    <w:rsid w:val="00091C8C"/>
    <w:rsid w:val="000921EC"/>
    <w:rsid w:val="00092253"/>
    <w:rsid w:val="0009234A"/>
    <w:rsid w:val="00092A12"/>
    <w:rsid w:val="000931F0"/>
    <w:rsid w:val="0009327A"/>
    <w:rsid w:val="00093374"/>
    <w:rsid w:val="00093583"/>
    <w:rsid w:val="00093CE4"/>
    <w:rsid w:val="00094600"/>
    <w:rsid w:val="00094B3C"/>
    <w:rsid w:val="000951E0"/>
    <w:rsid w:val="00095889"/>
    <w:rsid w:val="00095F77"/>
    <w:rsid w:val="0009647A"/>
    <w:rsid w:val="00096592"/>
    <w:rsid w:val="00096648"/>
    <w:rsid w:val="00096E01"/>
    <w:rsid w:val="00096F93"/>
    <w:rsid w:val="00097560"/>
    <w:rsid w:val="0009777D"/>
    <w:rsid w:val="00097909"/>
    <w:rsid w:val="00097E27"/>
    <w:rsid w:val="00097F31"/>
    <w:rsid w:val="000A0066"/>
    <w:rsid w:val="000A01BA"/>
    <w:rsid w:val="000A0653"/>
    <w:rsid w:val="000A07A7"/>
    <w:rsid w:val="000A09D3"/>
    <w:rsid w:val="000A0F78"/>
    <w:rsid w:val="000A11A9"/>
    <w:rsid w:val="000A1470"/>
    <w:rsid w:val="000A175E"/>
    <w:rsid w:val="000A1A4E"/>
    <w:rsid w:val="000A1BC9"/>
    <w:rsid w:val="000A278F"/>
    <w:rsid w:val="000A2B56"/>
    <w:rsid w:val="000A2D2E"/>
    <w:rsid w:val="000A2DF4"/>
    <w:rsid w:val="000A2FA7"/>
    <w:rsid w:val="000A3167"/>
    <w:rsid w:val="000A3FE9"/>
    <w:rsid w:val="000A4AE5"/>
    <w:rsid w:val="000A4D08"/>
    <w:rsid w:val="000A535E"/>
    <w:rsid w:val="000A53D8"/>
    <w:rsid w:val="000A5573"/>
    <w:rsid w:val="000A5784"/>
    <w:rsid w:val="000A5C78"/>
    <w:rsid w:val="000A5E0C"/>
    <w:rsid w:val="000A6610"/>
    <w:rsid w:val="000A6850"/>
    <w:rsid w:val="000A6871"/>
    <w:rsid w:val="000A6A22"/>
    <w:rsid w:val="000A6BF8"/>
    <w:rsid w:val="000A7068"/>
    <w:rsid w:val="000A787D"/>
    <w:rsid w:val="000A7D27"/>
    <w:rsid w:val="000A7D4A"/>
    <w:rsid w:val="000B0902"/>
    <w:rsid w:val="000B0969"/>
    <w:rsid w:val="000B0B9E"/>
    <w:rsid w:val="000B0E55"/>
    <w:rsid w:val="000B17B6"/>
    <w:rsid w:val="000B17FB"/>
    <w:rsid w:val="000B1C22"/>
    <w:rsid w:val="000B1C8D"/>
    <w:rsid w:val="000B1DBB"/>
    <w:rsid w:val="000B2F47"/>
    <w:rsid w:val="000B3216"/>
    <w:rsid w:val="000B3390"/>
    <w:rsid w:val="000B33C6"/>
    <w:rsid w:val="000B36EE"/>
    <w:rsid w:val="000B3ABD"/>
    <w:rsid w:val="000B3F5F"/>
    <w:rsid w:val="000B40D1"/>
    <w:rsid w:val="000B555C"/>
    <w:rsid w:val="000B5F99"/>
    <w:rsid w:val="000B63D3"/>
    <w:rsid w:val="000B6824"/>
    <w:rsid w:val="000B69AE"/>
    <w:rsid w:val="000B6BBD"/>
    <w:rsid w:val="000B6FD8"/>
    <w:rsid w:val="000C0172"/>
    <w:rsid w:val="000C029B"/>
    <w:rsid w:val="000C06A6"/>
    <w:rsid w:val="000C0803"/>
    <w:rsid w:val="000C0DB7"/>
    <w:rsid w:val="000C0DE3"/>
    <w:rsid w:val="000C0ED2"/>
    <w:rsid w:val="000C1001"/>
    <w:rsid w:val="000C1886"/>
    <w:rsid w:val="000C1B5F"/>
    <w:rsid w:val="000C218C"/>
    <w:rsid w:val="000C2208"/>
    <w:rsid w:val="000C242D"/>
    <w:rsid w:val="000C24FC"/>
    <w:rsid w:val="000C27B7"/>
    <w:rsid w:val="000C2C9E"/>
    <w:rsid w:val="000C31B8"/>
    <w:rsid w:val="000C367A"/>
    <w:rsid w:val="000C4691"/>
    <w:rsid w:val="000C4D73"/>
    <w:rsid w:val="000C4E5F"/>
    <w:rsid w:val="000C515A"/>
    <w:rsid w:val="000C5413"/>
    <w:rsid w:val="000C5C48"/>
    <w:rsid w:val="000C6042"/>
    <w:rsid w:val="000C7F26"/>
    <w:rsid w:val="000D13EC"/>
    <w:rsid w:val="000D1E97"/>
    <w:rsid w:val="000D2554"/>
    <w:rsid w:val="000D284E"/>
    <w:rsid w:val="000D290F"/>
    <w:rsid w:val="000D2CCE"/>
    <w:rsid w:val="000D30E4"/>
    <w:rsid w:val="000D3112"/>
    <w:rsid w:val="000D33F5"/>
    <w:rsid w:val="000D360C"/>
    <w:rsid w:val="000D3A53"/>
    <w:rsid w:val="000D3C4D"/>
    <w:rsid w:val="000D4592"/>
    <w:rsid w:val="000D5123"/>
    <w:rsid w:val="000D5391"/>
    <w:rsid w:val="000D5398"/>
    <w:rsid w:val="000D5B4C"/>
    <w:rsid w:val="000D6651"/>
    <w:rsid w:val="000D66F2"/>
    <w:rsid w:val="000D6B2E"/>
    <w:rsid w:val="000D6EC1"/>
    <w:rsid w:val="000D7845"/>
    <w:rsid w:val="000E068D"/>
    <w:rsid w:val="000E0DA0"/>
    <w:rsid w:val="000E0F87"/>
    <w:rsid w:val="000E11D1"/>
    <w:rsid w:val="000E1909"/>
    <w:rsid w:val="000E1F0E"/>
    <w:rsid w:val="000E25DC"/>
    <w:rsid w:val="000E2D9B"/>
    <w:rsid w:val="000E30AD"/>
    <w:rsid w:val="000E32C9"/>
    <w:rsid w:val="000E3713"/>
    <w:rsid w:val="000E3C6B"/>
    <w:rsid w:val="000E3F9A"/>
    <w:rsid w:val="000E4172"/>
    <w:rsid w:val="000E4629"/>
    <w:rsid w:val="000E5003"/>
    <w:rsid w:val="000E53D2"/>
    <w:rsid w:val="000E54C0"/>
    <w:rsid w:val="000E5657"/>
    <w:rsid w:val="000E577D"/>
    <w:rsid w:val="000E5BFD"/>
    <w:rsid w:val="000E5EC8"/>
    <w:rsid w:val="000E610A"/>
    <w:rsid w:val="000E6D69"/>
    <w:rsid w:val="000E70EE"/>
    <w:rsid w:val="000E7159"/>
    <w:rsid w:val="000E7E98"/>
    <w:rsid w:val="000E7F62"/>
    <w:rsid w:val="000F0099"/>
    <w:rsid w:val="000F00ED"/>
    <w:rsid w:val="000F02AC"/>
    <w:rsid w:val="000F0CB3"/>
    <w:rsid w:val="000F1063"/>
    <w:rsid w:val="000F1123"/>
    <w:rsid w:val="000F11F0"/>
    <w:rsid w:val="000F187D"/>
    <w:rsid w:val="000F1CE1"/>
    <w:rsid w:val="000F1E2C"/>
    <w:rsid w:val="000F1F75"/>
    <w:rsid w:val="000F26CF"/>
    <w:rsid w:val="000F28FA"/>
    <w:rsid w:val="000F2E4A"/>
    <w:rsid w:val="000F306D"/>
    <w:rsid w:val="000F332B"/>
    <w:rsid w:val="000F33C0"/>
    <w:rsid w:val="000F38D0"/>
    <w:rsid w:val="000F3F5E"/>
    <w:rsid w:val="000F3F6C"/>
    <w:rsid w:val="000F46BB"/>
    <w:rsid w:val="000F57D5"/>
    <w:rsid w:val="000F5881"/>
    <w:rsid w:val="000F5FC8"/>
    <w:rsid w:val="000F62FB"/>
    <w:rsid w:val="000F632E"/>
    <w:rsid w:val="000F6491"/>
    <w:rsid w:val="000F64C8"/>
    <w:rsid w:val="000F66BB"/>
    <w:rsid w:val="000F6E9B"/>
    <w:rsid w:val="000F71D0"/>
    <w:rsid w:val="000F74F9"/>
    <w:rsid w:val="000F75EA"/>
    <w:rsid w:val="000F761D"/>
    <w:rsid w:val="000F7994"/>
    <w:rsid w:val="000F7D04"/>
    <w:rsid w:val="001005AB"/>
    <w:rsid w:val="00100659"/>
    <w:rsid w:val="001009E1"/>
    <w:rsid w:val="001010BC"/>
    <w:rsid w:val="001013FA"/>
    <w:rsid w:val="001017CA"/>
    <w:rsid w:val="0010185D"/>
    <w:rsid w:val="00101D68"/>
    <w:rsid w:val="00102479"/>
    <w:rsid w:val="001025A3"/>
    <w:rsid w:val="00102A86"/>
    <w:rsid w:val="00102F6B"/>
    <w:rsid w:val="001032FB"/>
    <w:rsid w:val="00103937"/>
    <w:rsid w:val="00103C57"/>
    <w:rsid w:val="0010493D"/>
    <w:rsid w:val="00104D29"/>
    <w:rsid w:val="00104D95"/>
    <w:rsid w:val="00104DA0"/>
    <w:rsid w:val="00104DA3"/>
    <w:rsid w:val="00105160"/>
    <w:rsid w:val="001051E8"/>
    <w:rsid w:val="001053C1"/>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55"/>
    <w:rsid w:val="001134A0"/>
    <w:rsid w:val="001135BA"/>
    <w:rsid w:val="00113A96"/>
    <w:rsid w:val="00114BD9"/>
    <w:rsid w:val="00114F04"/>
    <w:rsid w:val="001151F9"/>
    <w:rsid w:val="00115234"/>
    <w:rsid w:val="0011528E"/>
    <w:rsid w:val="00115911"/>
    <w:rsid w:val="00117296"/>
    <w:rsid w:val="001173C3"/>
    <w:rsid w:val="00117423"/>
    <w:rsid w:val="001174AC"/>
    <w:rsid w:val="0011759E"/>
    <w:rsid w:val="00117A42"/>
    <w:rsid w:val="00117BB0"/>
    <w:rsid w:val="00120A72"/>
    <w:rsid w:val="00120DEF"/>
    <w:rsid w:val="001213A9"/>
    <w:rsid w:val="001216B6"/>
    <w:rsid w:val="001218EF"/>
    <w:rsid w:val="00121FE7"/>
    <w:rsid w:val="001223A3"/>
    <w:rsid w:val="00122469"/>
    <w:rsid w:val="001226C2"/>
    <w:rsid w:val="00122871"/>
    <w:rsid w:val="00122AB3"/>
    <w:rsid w:val="00122D0D"/>
    <w:rsid w:val="00122FE5"/>
    <w:rsid w:val="001232FE"/>
    <w:rsid w:val="001233A1"/>
    <w:rsid w:val="00123748"/>
    <w:rsid w:val="00123960"/>
    <w:rsid w:val="00123B33"/>
    <w:rsid w:val="00123E23"/>
    <w:rsid w:val="00123E88"/>
    <w:rsid w:val="00124028"/>
    <w:rsid w:val="0012412F"/>
    <w:rsid w:val="00124777"/>
    <w:rsid w:val="00124BE6"/>
    <w:rsid w:val="00124C7C"/>
    <w:rsid w:val="00125C01"/>
    <w:rsid w:val="00125CA4"/>
    <w:rsid w:val="00125ED7"/>
    <w:rsid w:val="001263BE"/>
    <w:rsid w:val="00126884"/>
    <w:rsid w:val="00126A1D"/>
    <w:rsid w:val="00126AE3"/>
    <w:rsid w:val="00126E42"/>
    <w:rsid w:val="00126FA2"/>
    <w:rsid w:val="00126FE6"/>
    <w:rsid w:val="00127040"/>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673"/>
    <w:rsid w:val="001326B7"/>
    <w:rsid w:val="00132BAC"/>
    <w:rsid w:val="00132CFC"/>
    <w:rsid w:val="001331FF"/>
    <w:rsid w:val="00133240"/>
    <w:rsid w:val="0013361D"/>
    <w:rsid w:val="00133B0E"/>
    <w:rsid w:val="00133B84"/>
    <w:rsid w:val="00134974"/>
    <w:rsid w:val="00134B9D"/>
    <w:rsid w:val="0013594B"/>
    <w:rsid w:val="00135972"/>
    <w:rsid w:val="00135A19"/>
    <w:rsid w:val="0013605C"/>
    <w:rsid w:val="0013608A"/>
    <w:rsid w:val="00136179"/>
    <w:rsid w:val="0013659E"/>
    <w:rsid w:val="001365ED"/>
    <w:rsid w:val="0013688A"/>
    <w:rsid w:val="00136EA1"/>
    <w:rsid w:val="001370E8"/>
    <w:rsid w:val="00137CD3"/>
    <w:rsid w:val="00140104"/>
    <w:rsid w:val="001401EF"/>
    <w:rsid w:val="00140510"/>
    <w:rsid w:val="001405C9"/>
    <w:rsid w:val="00140762"/>
    <w:rsid w:val="00140A67"/>
    <w:rsid w:val="00140B37"/>
    <w:rsid w:val="001410A9"/>
    <w:rsid w:val="00141757"/>
    <w:rsid w:val="00141AC2"/>
    <w:rsid w:val="00141B8E"/>
    <w:rsid w:val="001421D0"/>
    <w:rsid w:val="0014227B"/>
    <w:rsid w:val="001426D9"/>
    <w:rsid w:val="00142AA6"/>
    <w:rsid w:val="0014349B"/>
    <w:rsid w:val="00143BD9"/>
    <w:rsid w:val="0014405C"/>
    <w:rsid w:val="00144085"/>
    <w:rsid w:val="0014440C"/>
    <w:rsid w:val="00144D06"/>
    <w:rsid w:val="00145031"/>
    <w:rsid w:val="001451FD"/>
    <w:rsid w:val="00145AFF"/>
    <w:rsid w:val="00145B6F"/>
    <w:rsid w:val="00145D21"/>
    <w:rsid w:val="00145DE0"/>
    <w:rsid w:val="00146069"/>
    <w:rsid w:val="00146445"/>
    <w:rsid w:val="001465B0"/>
    <w:rsid w:val="0014680B"/>
    <w:rsid w:val="00146DFC"/>
    <w:rsid w:val="00147121"/>
    <w:rsid w:val="00147518"/>
    <w:rsid w:val="00147F44"/>
    <w:rsid w:val="0015097A"/>
    <w:rsid w:val="001509BC"/>
    <w:rsid w:val="00150B44"/>
    <w:rsid w:val="001511AD"/>
    <w:rsid w:val="0015125C"/>
    <w:rsid w:val="00151294"/>
    <w:rsid w:val="0015172E"/>
    <w:rsid w:val="00151BB2"/>
    <w:rsid w:val="00151FBE"/>
    <w:rsid w:val="00152565"/>
    <w:rsid w:val="00152AE8"/>
    <w:rsid w:val="00153000"/>
    <w:rsid w:val="0015312D"/>
    <w:rsid w:val="00153270"/>
    <w:rsid w:val="00153307"/>
    <w:rsid w:val="0015332D"/>
    <w:rsid w:val="001536AA"/>
    <w:rsid w:val="001537E1"/>
    <w:rsid w:val="001538C2"/>
    <w:rsid w:val="00153B22"/>
    <w:rsid w:val="00154789"/>
    <w:rsid w:val="00154EDC"/>
    <w:rsid w:val="00154F45"/>
    <w:rsid w:val="00155B12"/>
    <w:rsid w:val="00155CD9"/>
    <w:rsid w:val="00156B91"/>
    <w:rsid w:val="00156CCB"/>
    <w:rsid w:val="00156EF4"/>
    <w:rsid w:val="001571BA"/>
    <w:rsid w:val="001578AE"/>
    <w:rsid w:val="00157A72"/>
    <w:rsid w:val="00157BAB"/>
    <w:rsid w:val="00157BD9"/>
    <w:rsid w:val="00157E43"/>
    <w:rsid w:val="00160308"/>
    <w:rsid w:val="001606D3"/>
    <w:rsid w:val="00160C79"/>
    <w:rsid w:val="00160CF4"/>
    <w:rsid w:val="00161009"/>
    <w:rsid w:val="00161189"/>
    <w:rsid w:val="00161DC1"/>
    <w:rsid w:val="00161E41"/>
    <w:rsid w:val="00161F06"/>
    <w:rsid w:val="001631C7"/>
    <w:rsid w:val="0016331D"/>
    <w:rsid w:val="00163425"/>
    <w:rsid w:val="00163436"/>
    <w:rsid w:val="0016395C"/>
    <w:rsid w:val="00164712"/>
    <w:rsid w:val="0016473C"/>
    <w:rsid w:val="00164D4A"/>
    <w:rsid w:val="00164FEA"/>
    <w:rsid w:val="00165462"/>
    <w:rsid w:val="0016569F"/>
    <w:rsid w:val="0016584C"/>
    <w:rsid w:val="00165853"/>
    <w:rsid w:val="00165D11"/>
    <w:rsid w:val="00165F6C"/>
    <w:rsid w:val="001661C8"/>
    <w:rsid w:val="00166941"/>
    <w:rsid w:val="00166AE0"/>
    <w:rsid w:val="00166D98"/>
    <w:rsid w:val="00167384"/>
    <w:rsid w:val="00167535"/>
    <w:rsid w:val="001677A5"/>
    <w:rsid w:val="001678FF"/>
    <w:rsid w:val="001679AB"/>
    <w:rsid w:val="00167B82"/>
    <w:rsid w:val="00167C0C"/>
    <w:rsid w:val="00167D9E"/>
    <w:rsid w:val="00167E3C"/>
    <w:rsid w:val="001701A9"/>
    <w:rsid w:val="0017020C"/>
    <w:rsid w:val="001702B2"/>
    <w:rsid w:val="00170876"/>
    <w:rsid w:val="00170BDF"/>
    <w:rsid w:val="00170ED8"/>
    <w:rsid w:val="00171D75"/>
    <w:rsid w:val="001721B8"/>
    <w:rsid w:val="001725F1"/>
    <w:rsid w:val="00172686"/>
    <w:rsid w:val="0017283C"/>
    <w:rsid w:val="00172919"/>
    <w:rsid w:val="00172D8C"/>
    <w:rsid w:val="00173100"/>
    <w:rsid w:val="0017370E"/>
    <w:rsid w:val="00173EC6"/>
    <w:rsid w:val="001743B2"/>
    <w:rsid w:val="00174911"/>
    <w:rsid w:val="001749D3"/>
    <w:rsid w:val="00175564"/>
    <w:rsid w:val="001759F9"/>
    <w:rsid w:val="0017665C"/>
    <w:rsid w:val="0017669A"/>
    <w:rsid w:val="00176C94"/>
    <w:rsid w:val="00176D09"/>
    <w:rsid w:val="00176D18"/>
    <w:rsid w:val="00176F6D"/>
    <w:rsid w:val="001772FB"/>
    <w:rsid w:val="00177528"/>
    <w:rsid w:val="00177CD9"/>
    <w:rsid w:val="00180604"/>
    <w:rsid w:val="001809D6"/>
    <w:rsid w:val="00180CB0"/>
    <w:rsid w:val="001810D2"/>
    <w:rsid w:val="001817DF"/>
    <w:rsid w:val="00181B69"/>
    <w:rsid w:val="001829FA"/>
    <w:rsid w:val="00182FFD"/>
    <w:rsid w:val="00183510"/>
    <w:rsid w:val="001835C1"/>
    <w:rsid w:val="0018370D"/>
    <w:rsid w:val="00183A63"/>
    <w:rsid w:val="00183C8D"/>
    <w:rsid w:val="00183D67"/>
    <w:rsid w:val="00184249"/>
    <w:rsid w:val="0018573F"/>
    <w:rsid w:val="00185B5F"/>
    <w:rsid w:val="00186DEA"/>
    <w:rsid w:val="001877C5"/>
    <w:rsid w:val="00187F78"/>
    <w:rsid w:val="001901CF"/>
    <w:rsid w:val="00190645"/>
    <w:rsid w:val="001907C4"/>
    <w:rsid w:val="00191135"/>
    <w:rsid w:val="001917C3"/>
    <w:rsid w:val="00191CC7"/>
    <w:rsid w:val="0019214A"/>
    <w:rsid w:val="001924EC"/>
    <w:rsid w:val="001926C6"/>
    <w:rsid w:val="001927F4"/>
    <w:rsid w:val="001928FA"/>
    <w:rsid w:val="001929DB"/>
    <w:rsid w:val="00193112"/>
    <w:rsid w:val="001932DB"/>
    <w:rsid w:val="00193FB1"/>
    <w:rsid w:val="0019414A"/>
    <w:rsid w:val="00194238"/>
    <w:rsid w:val="0019423B"/>
    <w:rsid w:val="00194301"/>
    <w:rsid w:val="0019467A"/>
    <w:rsid w:val="00194C1C"/>
    <w:rsid w:val="00194C45"/>
    <w:rsid w:val="001954DC"/>
    <w:rsid w:val="0019572D"/>
    <w:rsid w:val="00196038"/>
    <w:rsid w:val="00196727"/>
    <w:rsid w:val="00196C34"/>
    <w:rsid w:val="00196DC5"/>
    <w:rsid w:val="001970DE"/>
    <w:rsid w:val="00197987"/>
    <w:rsid w:val="00197B2C"/>
    <w:rsid w:val="00197BD7"/>
    <w:rsid w:val="001A0275"/>
    <w:rsid w:val="001A181E"/>
    <w:rsid w:val="001A181F"/>
    <w:rsid w:val="001A1A14"/>
    <w:rsid w:val="001A1CCE"/>
    <w:rsid w:val="001A2279"/>
    <w:rsid w:val="001A29E7"/>
    <w:rsid w:val="001A2C5C"/>
    <w:rsid w:val="001A3353"/>
    <w:rsid w:val="001A33FE"/>
    <w:rsid w:val="001A344E"/>
    <w:rsid w:val="001A362D"/>
    <w:rsid w:val="001A3667"/>
    <w:rsid w:val="001A3B07"/>
    <w:rsid w:val="001A3F69"/>
    <w:rsid w:val="001A4992"/>
    <w:rsid w:val="001A4ACD"/>
    <w:rsid w:val="001A51EB"/>
    <w:rsid w:val="001A551B"/>
    <w:rsid w:val="001A5974"/>
    <w:rsid w:val="001A5F47"/>
    <w:rsid w:val="001A66E7"/>
    <w:rsid w:val="001A727B"/>
    <w:rsid w:val="001A76F5"/>
    <w:rsid w:val="001A7D4F"/>
    <w:rsid w:val="001B03B7"/>
    <w:rsid w:val="001B06CA"/>
    <w:rsid w:val="001B09AD"/>
    <w:rsid w:val="001B1176"/>
    <w:rsid w:val="001B1CBE"/>
    <w:rsid w:val="001B1D92"/>
    <w:rsid w:val="001B2958"/>
    <w:rsid w:val="001B335C"/>
    <w:rsid w:val="001B34B6"/>
    <w:rsid w:val="001B3895"/>
    <w:rsid w:val="001B3934"/>
    <w:rsid w:val="001B3B5D"/>
    <w:rsid w:val="001B3C14"/>
    <w:rsid w:val="001B3C54"/>
    <w:rsid w:val="001B426F"/>
    <w:rsid w:val="001B42C9"/>
    <w:rsid w:val="001B49CB"/>
    <w:rsid w:val="001B4AC6"/>
    <w:rsid w:val="001B59E3"/>
    <w:rsid w:val="001B5C98"/>
    <w:rsid w:val="001B5F0C"/>
    <w:rsid w:val="001B615B"/>
    <w:rsid w:val="001B622E"/>
    <w:rsid w:val="001B6669"/>
    <w:rsid w:val="001B6975"/>
    <w:rsid w:val="001B69C7"/>
    <w:rsid w:val="001B6BE1"/>
    <w:rsid w:val="001B6E0A"/>
    <w:rsid w:val="001B7010"/>
    <w:rsid w:val="001B7323"/>
    <w:rsid w:val="001B7370"/>
    <w:rsid w:val="001B7378"/>
    <w:rsid w:val="001B749D"/>
    <w:rsid w:val="001B7906"/>
    <w:rsid w:val="001C007C"/>
    <w:rsid w:val="001C01B7"/>
    <w:rsid w:val="001C0BC4"/>
    <w:rsid w:val="001C0EBC"/>
    <w:rsid w:val="001C1060"/>
    <w:rsid w:val="001C19C1"/>
    <w:rsid w:val="001C1A97"/>
    <w:rsid w:val="001C235F"/>
    <w:rsid w:val="001C269A"/>
    <w:rsid w:val="001C2710"/>
    <w:rsid w:val="001C2C17"/>
    <w:rsid w:val="001C2EB5"/>
    <w:rsid w:val="001C3701"/>
    <w:rsid w:val="001C39B1"/>
    <w:rsid w:val="001C3B2A"/>
    <w:rsid w:val="001C3D68"/>
    <w:rsid w:val="001C4072"/>
    <w:rsid w:val="001C41EF"/>
    <w:rsid w:val="001C4568"/>
    <w:rsid w:val="001C4C57"/>
    <w:rsid w:val="001C4D23"/>
    <w:rsid w:val="001C4EE4"/>
    <w:rsid w:val="001C4F0D"/>
    <w:rsid w:val="001C4F51"/>
    <w:rsid w:val="001C56C5"/>
    <w:rsid w:val="001C5AE9"/>
    <w:rsid w:val="001C5D2D"/>
    <w:rsid w:val="001C607A"/>
    <w:rsid w:val="001C626F"/>
    <w:rsid w:val="001C694C"/>
    <w:rsid w:val="001C7268"/>
    <w:rsid w:val="001C78FC"/>
    <w:rsid w:val="001C7AB2"/>
    <w:rsid w:val="001C7B27"/>
    <w:rsid w:val="001D096F"/>
    <w:rsid w:val="001D0DD1"/>
    <w:rsid w:val="001D0E92"/>
    <w:rsid w:val="001D155F"/>
    <w:rsid w:val="001D1B0B"/>
    <w:rsid w:val="001D1C97"/>
    <w:rsid w:val="001D1E38"/>
    <w:rsid w:val="001D299D"/>
    <w:rsid w:val="001D30F9"/>
    <w:rsid w:val="001D3411"/>
    <w:rsid w:val="001D3507"/>
    <w:rsid w:val="001D363E"/>
    <w:rsid w:val="001D3CC4"/>
    <w:rsid w:val="001D45DC"/>
    <w:rsid w:val="001D56FE"/>
    <w:rsid w:val="001D5C94"/>
    <w:rsid w:val="001D6C50"/>
    <w:rsid w:val="001D6E2D"/>
    <w:rsid w:val="001D6FBF"/>
    <w:rsid w:val="001D74FE"/>
    <w:rsid w:val="001E05A0"/>
    <w:rsid w:val="001E085D"/>
    <w:rsid w:val="001E0B4F"/>
    <w:rsid w:val="001E0F32"/>
    <w:rsid w:val="001E1051"/>
    <w:rsid w:val="001E190A"/>
    <w:rsid w:val="001E1A77"/>
    <w:rsid w:val="001E1B72"/>
    <w:rsid w:val="001E27FE"/>
    <w:rsid w:val="001E2B65"/>
    <w:rsid w:val="001E2F8C"/>
    <w:rsid w:val="001E3247"/>
    <w:rsid w:val="001E336D"/>
    <w:rsid w:val="001E39CC"/>
    <w:rsid w:val="001E3ADE"/>
    <w:rsid w:val="001E3C84"/>
    <w:rsid w:val="001E3EC3"/>
    <w:rsid w:val="001E4190"/>
    <w:rsid w:val="001E43E1"/>
    <w:rsid w:val="001E44AD"/>
    <w:rsid w:val="001E44F5"/>
    <w:rsid w:val="001E453C"/>
    <w:rsid w:val="001E4547"/>
    <w:rsid w:val="001E479E"/>
    <w:rsid w:val="001E4EB7"/>
    <w:rsid w:val="001E5196"/>
    <w:rsid w:val="001E562A"/>
    <w:rsid w:val="001E5786"/>
    <w:rsid w:val="001E57E3"/>
    <w:rsid w:val="001E59F8"/>
    <w:rsid w:val="001E5BFA"/>
    <w:rsid w:val="001E5BFF"/>
    <w:rsid w:val="001E5DE6"/>
    <w:rsid w:val="001E68E7"/>
    <w:rsid w:val="001E6BCA"/>
    <w:rsid w:val="001E6BCC"/>
    <w:rsid w:val="001E7352"/>
    <w:rsid w:val="001E73C5"/>
    <w:rsid w:val="001E7594"/>
    <w:rsid w:val="001E75A4"/>
    <w:rsid w:val="001E7E2B"/>
    <w:rsid w:val="001F00A4"/>
    <w:rsid w:val="001F01BF"/>
    <w:rsid w:val="001F02FA"/>
    <w:rsid w:val="001F06AE"/>
    <w:rsid w:val="001F0AAC"/>
    <w:rsid w:val="001F1537"/>
    <w:rsid w:val="001F16CB"/>
    <w:rsid w:val="001F1704"/>
    <w:rsid w:val="001F1CA5"/>
    <w:rsid w:val="001F1CAC"/>
    <w:rsid w:val="001F1F19"/>
    <w:rsid w:val="001F1F7A"/>
    <w:rsid w:val="001F21E6"/>
    <w:rsid w:val="001F35DD"/>
    <w:rsid w:val="001F3C10"/>
    <w:rsid w:val="001F3FCA"/>
    <w:rsid w:val="001F47EF"/>
    <w:rsid w:val="001F4893"/>
    <w:rsid w:val="001F49C6"/>
    <w:rsid w:val="001F4A0A"/>
    <w:rsid w:val="001F4D40"/>
    <w:rsid w:val="001F528E"/>
    <w:rsid w:val="001F5896"/>
    <w:rsid w:val="001F5D01"/>
    <w:rsid w:val="001F5E41"/>
    <w:rsid w:val="001F6DC8"/>
    <w:rsid w:val="001F7208"/>
    <w:rsid w:val="001F7ADA"/>
    <w:rsid w:val="001F7B20"/>
    <w:rsid w:val="001F7C6D"/>
    <w:rsid w:val="002007BD"/>
    <w:rsid w:val="002007F1"/>
    <w:rsid w:val="00201D35"/>
    <w:rsid w:val="0020210B"/>
    <w:rsid w:val="0020227D"/>
    <w:rsid w:val="00202348"/>
    <w:rsid w:val="00203036"/>
    <w:rsid w:val="0020379F"/>
    <w:rsid w:val="00203BDA"/>
    <w:rsid w:val="00203C89"/>
    <w:rsid w:val="00203D19"/>
    <w:rsid w:val="002041A1"/>
    <w:rsid w:val="002043AC"/>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441"/>
    <w:rsid w:val="002104D7"/>
    <w:rsid w:val="00210775"/>
    <w:rsid w:val="00210909"/>
    <w:rsid w:val="00210CD7"/>
    <w:rsid w:val="00210EF2"/>
    <w:rsid w:val="002112DA"/>
    <w:rsid w:val="002118DE"/>
    <w:rsid w:val="00211AB8"/>
    <w:rsid w:val="00211D3F"/>
    <w:rsid w:val="0021211A"/>
    <w:rsid w:val="00212651"/>
    <w:rsid w:val="0021268F"/>
    <w:rsid w:val="002127AC"/>
    <w:rsid w:val="0021294F"/>
    <w:rsid w:val="00212B22"/>
    <w:rsid w:val="00212C47"/>
    <w:rsid w:val="002138FA"/>
    <w:rsid w:val="00213967"/>
    <w:rsid w:val="00213E13"/>
    <w:rsid w:val="002140A6"/>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7260"/>
    <w:rsid w:val="002179B9"/>
    <w:rsid w:val="002179E1"/>
    <w:rsid w:val="00217AE5"/>
    <w:rsid w:val="00220B76"/>
    <w:rsid w:val="00220DAD"/>
    <w:rsid w:val="002210AD"/>
    <w:rsid w:val="002214C5"/>
    <w:rsid w:val="00221D1E"/>
    <w:rsid w:val="00221EE7"/>
    <w:rsid w:val="00221F3B"/>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551"/>
    <w:rsid w:val="002258EA"/>
    <w:rsid w:val="00226865"/>
    <w:rsid w:val="00226BB0"/>
    <w:rsid w:val="00227E6D"/>
    <w:rsid w:val="00227ECF"/>
    <w:rsid w:val="002302DB"/>
    <w:rsid w:val="00230EF1"/>
    <w:rsid w:val="0023108B"/>
    <w:rsid w:val="00231302"/>
    <w:rsid w:val="002314B2"/>
    <w:rsid w:val="002315B7"/>
    <w:rsid w:val="002316B3"/>
    <w:rsid w:val="00231E18"/>
    <w:rsid w:val="00231E3A"/>
    <w:rsid w:val="0023222B"/>
    <w:rsid w:val="0023247D"/>
    <w:rsid w:val="0023343F"/>
    <w:rsid w:val="002334A4"/>
    <w:rsid w:val="002335F4"/>
    <w:rsid w:val="002337A4"/>
    <w:rsid w:val="002342DD"/>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6E71"/>
    <w:rsid w:val="002373B8"/>
    <w:rsid w:val="002379D8"/>
    <w:rsid w:val="00237ECB"/>
    <w:rsid w:val="00240150"/>
    <w:rsid w:val="0024069C"/>
    <w:rsid w:val="002406C8"/>
    <w:rsid w:val="002409DE"/>
    <w:rsid w:val="00240DB4"/>
    <w:rsid w:val="00240E43"/>
    <w:rsid w:val="00240E56"/>
    <w:rsid w:val="002412BF"/>
    <w:rsid w:val="00241843"/>
    <w:rsid w:val="00241ADE"/>
    <w:rsid w:val="00241C61"/>
    <w:rsid w:val="00241DAA"/>
    <w:rsid w:val="00241EA1"/>
    <w:rsid w:val="002421B4"/>
    <w:rsid w:val="00242611"/>
    <w:rsid w:val="00242F13"/>
    <w:rsid w:val="00242FB9"/>
    <w:rsid w:val="002432AE"/>
    <w:rsid w:val="002432CD"/>
    <w:rsid w:val="002439C4"/>
    <w:rsid w:val="00243A34"/>
    <w:rsid w:val="00243F28"/>
    <w:rsid w:val="002446F8"/>
    <w:rsid w:val="0024473F"/>
    <w:rsid w:val="00244A81"/>
    <w:rsid w:val="00244D2C"/>
    <w:rsid w:val="00244DD6"/>
    <w:rsid w:val="00245151"/>
    <w:rsid w:val="00245480"/>
    <w:rsid w:val="002457C9"/>
    <w:rsid w:val="00245C09"/>
    <w:rsid w:val="00245F1A"/>
    <w:rsid w:val="00246A67"/>
    <w:rsid w:val="00246EF5"/>
    <w:rsid w:val="0024795A"/>
    <w:rsid w:val="00247B33"/>
    <w:rsid w:val="002503F2"/>
    <w:rsid w:val="0025056E"/>
    <w:rsid w:val="002506CB"/>
    <w:rsid w:val="00250A1E"/>
    <w:rsid w:val="00250E4C"/>
    <w:rsid w:val="0025126E"/>
    <w:rsid w:val="0025149B"/>
    <w:rsid w:val="0025177C"/>
    <w:rsid w:val="00251785"/>
    <w:rsid w:val="00251E4C"/>
    <w:rsid w:val="00251EA9"/>
    <w:rsid w:val="002521C5"/>
    <w:rsid w:val="002522BE"/>
    <w:rsid w:val="0025230A"/>
    <w:rsid w:val="0025270F"/>
    <w:rsid w:val="002527F7"/>
    <w:rsid w:val="00252AFF"/>
    <w:rsid w:val="00252D21"/>
    <w:rsid w:val="0025337F"/>
    <w:rsid w:val="002534E6"/>
    <w:rsid w:val="0025351C"/>
    <w:rsid w:val="00254C47"/>
    <w:rsid w:val="00254C8E"/>
    <w:rsid w:val="002552C6"/>
    <w:rsid w:val="002554AC"/>
    <w:rsid w:val="0025552E"/>
    <w:rsid w:val="002565D9"/>
    <w:rsid w:val="00256803"/>
    <w:rsid w:val="00256879"/>
    <w:rsid w:val="00256B58"/>
    <w:rsid w:val="00256C09"/>
    <w:rsid w:val="00256D75"/>
    <w:rsid w:val="002572EA"/>
    <w:rsid w:val="002573BB"/>
    <w:rsid w:val="0025784C"/>
    <w:rsid w:val="00257C26"/>
    <w:rsid w:val="00260429"/>
    <w:rsid w:val="0026058C"/>
    <w:rsid w:val="00260951"/>
    <w:rsid w:val="002609BD"/>
    <w:rsid w:val="00260ADD"/>
    <w:rsid w:val="00260D56"/>
    <w:rsid w:val="00260DC3"/>
    <w:rsid w:val="0026176B"/>
    <w:rsid w:val="002617E4"/>
    <w:rsid w:val="00262256"/>
    <w:rsid w:val="00262285"/>
    <w:rsid w:val="002625DD"/>
    <w:rsid w:val="00262D62"/>
    <w:rsid w:val="00263019"/>
    <w:rsid w:val="002638ED"/>
    <w:rsid w:val="00263CEB"/>
    <w:rsid w:val="002648B0"/>
    <w:rsid w:val="00264F24"/>
    <w:rsid w:val="002654BF"/>
    <w:rsid w:val="00265634"/>
    <w:rsid w:val="00265CE0"/>
    <w:rsid w:val="00265D91"/>
    <w:rsid w:val="0026661C"/>
    <w:rsid w:val="00266AB4"/>
    <w:rsid w:val="00266AEA"/>
    <w:rsid w:val="00266E6B"/>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3020"/>
    <w:rsid w:val="00273AA1"/>
    <w:rsid w:val="00273C79"/>
    <w:rsid w:val="00273D86"/>
    <w:rsid w:val="00273E5D"/>
    <w:rsid w:val="00274054"/>
    <w:rsid w:val="00274641"/>
    <w:rsid w:val="00274D84"/>
    <w:rsid w:val="00274FDD"/>
    <w:rsid w:val="00275037"/>
    <w:rsid w:val="00275303"/>
    <w:rsid w:val="00275952"/>
    <w:rsid w:val="00275B9A"/>
    <w:rsid w:val="0027603A"/>
    <w:rsid w:val="0027603C"/>
    <w:rsid w:val="0027628C"/>
    <w:rsid w:val="002763EA"/>
    <w:rsid w:val="0027662B"/>
    <w:rsid w:val="002766C7"/>
    <w:rsid w:val="0027724B"/>
    <w:rsid w:val="002776C4"/>
    <w:rsid w:val="00277CAE"/>
    <w:rsid w:val="00277DDC"/>
    <w:rsid w:val="002802E9"/>
    <w:rsid w:val="002802F5"/>
    <w:rsid w:val="002803EC"/>
    <w:rsid w:val="0028048A"/>
    <w:rsid w:val="00280541"/>
    <w:rsid w:val="00280862"/>
    <w:rsid w:val="00280C3C"/>
    <w:rsid w:val="00280E9B"/>
    <w:rsid w:val="00281228"/>
    <w:rsid w:val="00281F30"/>
    <w:rsid w:val="00281FAD"/>
    <w:rsid w:val="00281FC4"/>
    <w:rsid w:val="00282534"/>
    <w:rsid w:val="00282907"/>
    <w:rsid w:val="00282A2A"/>
    <w:rsid w:val="00282B9C"/>
    <w:rsid w:val="00283D10"/>
    <w:rsid w:val="00283ED8"/>
    <w:rsid w:val="00284077"/>
    <w:rsid w:val="00284D1E"/>
    <w:rsid w:val="002851E8"/>
    <w:rsid w:val="0028524A"/>
    <w:rsid w:val="00285282"/>
    <w:rsid w:val="00285284"/>
    <w:rsid w:val="00285BE9"/>
    <w:rsid w:val="00285D34"/>
    <w:rsid w:val="00286779"/>
    <w:rsid w:val="00286E00"/>
    <w:rsid w:val="00286E99"/>
    <w:rsid w:val="002871E0"/>
    <w:rsid w:val="00287506"/>
    <w:rsid w:val="00287B9D"/>
    <w:rsid w:val="002902CE"/>
    <w:rsid w:val="00290D5F"/>
    <w:rsid w:val="00290FFD"/>
    <w:rsid w:val="002911A8"/>
    <w:rsid w:val="002912F0"/>
    <w:rsid w:val="00291567"/>
    <w:rsid w:val="00291687"/>
    <w:rsid w:val="00291F79"/>
    <w:rsid w:val="00292236"/>
    <w:rsid w:val="0029239F"/>
    <w:rsid w:val="00292C9D"/>
    <w:rsid w:val="00292E8C"/>
    <w:rsid w:val="00292EA7"/>
    <w:rsid w:val="00293F4E"/>
    <w:rsid w:val="00294456"/>
    <w:rsid w:val="00294AC4"/>
    <w:rsid w:val="00294B50"/>
    <w:rsid w:val="00294E5E"/>
    <w:rsid w:val="002953F4"/>
    <w:rsid w:val="00295560"/>
    <w:rsid w:val="00296077"/>
    <w:rsid w:val="002972CA"/>
    <w:rsid w:val="00297314"/>
    <w:rsid w:val="0029736B"/>
    <w:rsid w:val="002974BF"/>
    <w:rsid w:val="00297D26"/>
    <w:rsid w:val="002A0185"/>
    <w:rsid w:val="002A01D4"/>
    <w:rsid w:val="002A04D2"/>
    <w:rsid w:val="002A0864"/>
    <w:rsid w:val="002A0909"/>
    <w:rsid w:val="002A0C85"/>
    <w:rsid w:val="002A0E29"/>
    <w:rsid w:val="002A140F"/>
    <w:rsid w:val="002A1CAD"/>
    <w:rsid w:val="002A1E2A"/>
    <w:rsid w:val="002A22A1"/>
    <w:rsid w:val="002A2461"/>
    <w:rsid w:val="002A273B"/>
    <w:rsid w:val="002A2E81"/>
    <w:rsid w:val="002A3959"/>
    <w:rsid w:val="002A3ABA"/>
    <w:rsid w:val="002A3AE4"/>
    <w:rsid w:val="002A44E2"/>
    <w:rsid w:val="002A45D8"/>
    <w:rsid w:val="002A4B57"/>
    <w:rsid w:val="002A5832"/>
    <w:rsid w:val="002A5B08"/>
    <w:rsid w:val="002A628A"/>
    <w:rsid w:val="002A62F0"/>
    <w:rsid w:val="002A6314"/>
    <w:rsid w:val="002A6386"/>
    <w:rsid w:val="002A6BC0"/>
    <w:rsid w:val="002A6D2B"/>
    <w:rsid w:val="002A7001"/>
    <w:rsid w:val="002A7921"/>
    <w:rsid w:val="002A79B0"/>
    <w:rsid w:val="002A7ECE"/>
    <w:rsid w:val="002B0238"/>
    <w:rsid w:val="002B07FC"/>
    <w:rsid w:val="002B089E"/>
    <w:rsid w:val="002B08C0"/>
    <w:rsid w:val="002B0EA2"/>
    <w:rsid w:val="002B10F5"/>
    <w:rsid w:val="002B130A"/>
    <w:rsid w:val="002B1B76"/>
    <w:rsid w:val="002B2062"/>
    <w:rsid w:val="002B22D7"/>
    <w:rsid w:val="002B2854"/>
    <w:rsid w:val="002B2F28"/>
    <w:rsid w:val="002B32A2"/>
    <w:rsid w:val="002B370D"/>
    <w:rsid w:val="002B3728"/>
    <w:rsid w:val="002B3BC2"/>
    <w:rsid w:val="002B4D65"/>
    <w:rsid w:val="002B4E49"/>
    <w:rsid w:val="002B5973"/>
    <w:rsid w:val="002B5BD6"/>
    <w:rsid w:val="002B5D35"/>
    <w:rsid w:val="002B6345"/>
    <w:rsid w:val="002B64F0"/>
    <w:rsid w:val="002B67B0"/>
    <w:rsid w:val="002B6A27"/>
    <w:rsid w:val="002B6B19"/>
    <w:rsid w:val="002B6C87"/>
    <w:rsid w:val="002B7006"/>
    <w:rsid w:val="002B72A6"/>
    <w:rsid w:val="002B72C2"/>
    <w:rsid w:val="002B7D11"/>
    <w:rsid w:val="002C0094"/>
    <w:rsid w:val="002C061B"/>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5BBA"/>
    <w:rsid w:val="002C5D62"/>
    <w:rsid w:val="002C6318"/>
    <w:rsid w:val="002C6417"/>
    <w:rsid w:val="002C661E"/>
    <w:rsid w:val="002C6675"/>
    <w:rsid w:val="002C7281"/>
    <w:rsid w:val="002C7649"/>
    <w:rsid w:val="002C774A"/>
    <w:rsid w:val="002C7D9D"/>
    <w:rsid w:val="002D0488"/>
    <w:rsid w:val="002D05E5"/>
    <w:rsid w:val="002D06D6"/>
    <w:rsid w:val="002D078F"/>
    <w:rsid w:val="002D0824"/>
    <w:rsid w:val="002D0B8B"/>
    <w:rsid w:val="002D15A9"/>
    <w:rsid w:val="002D16FF"/>
    <w:rsid w:val="002D17AB"/>
    <w:rsid w:val="002D20D3"/>
    <w:rsid w:val="002D2279"/>
    <w:rsid w:val="002D2519"/>
    <w:rsid w:val="002D2A9D"/>
    <w:rsid w:val="002D2E1D"/>
    <w:rsid w:val="002D2F94"/>
    <w:rsid w:val="002D33FE"/>
    <w:rsid w:val="002D3928"/>
    <w:rsid w:val="002D3EAB"/>
    <w:rsid w:val="002D4520"/>
    <w:rsid w:val="002D48BB"/>
    <w:rsid w:val="002D4B0C"/>
    <w:rsid w:val="002D4C07"/>
    <w:rsid w:val="002D4D31"/>
    <w:rsid w:val="002D5195"/>
    <w:rsid w:val="002D57F9"/>
    <w:rsid w:val="002D5FAE"/>
    <w:rsid w:val="002D6436"/>
    <w:rsid w:val="002D6779"/>
    <w:rsid w:val="002D67F3"/>
    <w:rsid w:val="002D6BB6"/>
    <w:rsid w:val="002D6EF3"/>
    <w:rsid w:val="002D7187"/>
    <w:rsid w:val="002D727A"/>
    <w:rsid w:val="002D72CC"/>
    <w:rsid w:val="002D7624"/>
    <w:rsid w:val="002D79B4"/>
    <w:rsid w:val="002D7C02"/>
    <w:rsid w:val="002D7CFB"/>
    <w:rsid w:val="002E093C"/>
    <w:rsid w:val="002E1367"/>
    <w:rsid w:val="002E1545"/>
    <w:rsid w:val="002E18E1"/>
    <w:rsid w:val="002E1B11"/>
    <w:rsid w:val="002E1C66"/>
    <w:rsid w:val="002E20A7"/>
    <w:rsid w:val="002E20ED"/>
    <w:rsid w:val="002E27ED"/>
    <w:rsid w:val="002E2EE3"/>
    <w:rsid w:val="002E3449"/>
    <w:rsid w:val="002E3B77"/>
    <w:rsid w:val="002E3EB4"/>
    <w:rsid w:val="002E4D1F"/>
    <w:rsid w:val="002E508A"/>
    <w:rsid w:val="002E5492"/>
    <w:rsid w:val="002E5523"/>
    <w:rsid w:val="002E56EC"/>
    <w:rsid w:val="002E5874"/>
    <w:rsid w:val="002E5A80"/>
    <w:rsid w:val="002E5DDA"/>
    <w:rsid w:val="002E5DE9"/>
    <w:rsid w:val="002E642E"/>
    <w:rsid w:val="002E660B"/>
    <w:rsid w:val="002E66F4"/>
    <w:rsid w:val="002E6F39"/>
    <w:rsid w:val="002E74BF"/>
    <w:rsid w:val="002E7578"/>
    <w:rsid w:val="002E76CF"/>
    <w:rsid w:val="002E76E2"/>
    <w:rsid w:val="002E78FC"/>
    <w:rsid w:val="002E79C0"/>
    <w:rsid w:val="002F014A"/>
    <w:rsid w:val="002F052A"/>
    <w:rsid w:val="002F0691"/>
    <w:rsid w:val="002F0D78"/>
    <w:rsid w:val="002F1149"/>
    <w:rsid w:val="002F128C"/>
    <w:rsid w:val="002F1A10"/>
    <w:rsid w:val="002F1DC3"/>
    <w:rsid w:val="002F1E98"/>
    <w:rsid w:val="002F214C"/>
    <w:rsid w:val="002F22CC"/>
    <w:rsid w:val="002F309B"/>
    <w:rsid w:val="002F3228"/>
    <w:rsid w:val="002F3AC9"/>
    <w:rsid w:val="002F3B1B"/>
    <w:rsid w:val="002F4348"/>
    <w:rsid w:val="002F4431"/>
    <w:rsid w:val="002F4476"/>
    <w:rsid w:val="002F4766"/>
    <w:rsid w:val="002F47AF"/>
    <w:rsid w:val="002F48D6"/>
    <w:rsid w:val="002F4C5D"/>
    <w:rsid w:val="002F4CC1"/>
    <w:rsid w:val="002F4D59"/>
    <w:rsid w:val="002F4DE2"/>
    <w:rsid w:val="002F4F5E"/>
    <w:rsid w:val="002F5181"/>
    <w:rsid w:val="002F591E"/>
    <w:rsid w:val="002F5E47"/>
    <w:rsid w:val="002F5EC4"/>
    <w:rsid w:val="002F5FDC"/>
    <w:rsid w:val="002F5FED"/>
    <w:rsid w:val="002F6278"/>
    <w:rsid w:val="002F65E2"/>
    <w:rsid w:val="002F6BE5"/>
    <w:rsid w:val="002F6DBA"/>
    <w:rsid w:val="002F7631"/>
    <w:rsid w:val="002F776A"/>
    <w:rsid w:val="002F7BE8"/>
    <w:rsid w:val="002F7BE9"/>
    <w:rsid w:val="00300156"/>
    <w:rsid w:val="0030043B"/>
    <w:rsid w:val="003004F2"/>
    <w:rsid w:val="0030078C"/>
    <w:rsid w:val="00300B2E"/>
    <w:rsid w:val="00300B65"/>
    <w:rsid w:val="00300C5D"/>
    <w:rsid w:val="00300D4D"/>
    <w:rsid w:val="0030106E"/>
    <w:rsid w:val="00301223"/>
    <w:rsid w:val="00301843"/>
    <w:rsid w:val="003018C3"/>
    <w:rsid w:val="00301957"/>
    <w:rsid w:val="00302017"/>
    <w:rsid w:val="00302E75"/>
    <w:rsid w:val="00303392"/>
    <w:rsid w:val="003039BE"/>
    <w:rsid w:val="003039E6"/>
    <w:rsid w:val="00303C80"/>
    <w:rsid w:val="00304D2C"/>
    <w:rsid w:val="00304E2C"/>
    <w:rsid w:val="00304FC6"/>
    <w:rsid w:val="0030542F"/>
    <w:rsid w:val="00305899"/>
    <w:rsid w:val="00305F31"/>
    <w:rsid w:val="00306102"/>
    <w:rsid w:val="00306521"/>
    <w:rsid w:val="00306740"/>
    <w:rsid w:val="003067A6"/>
    <w:rsid w:val="0030680B"/>
    <w:rsid w:val="00306BAC"/>
    <w:rsid w:val="00306C97"/>
    <w:rsid w:val="00306EA8"/>
    <w:rsid w:val="003076DA"/>
    <w:rsid w:val="00307C54"/>
    <w:rsid w:val="00307C82"/>
    <w:rsid w:val="003100F3"/>
    <w:rsid w:val="00310389"/>
    <w:rsid w:val="0031039C"/>
    <w:rsid w:val="0031043C"/>
    <w:rsid w:val="00310470"/>
    <w:rsid w:val="003105DA"/>
    <w:rsid w:val="00310698"/>
    <w:rsid w:val="00310917"/>
    <w:rsid w:val="00310B6B"/>
    <w:rsid w:val="00310D0B"/>
    <w:rsid w:val="00310DCE"/>
    <w:rsid w:val="003113D3"/>
    <w:rsid w:val="0031142E"/>
    <w:rsid w:val="0031203F"/>
    <w:rsid w:val="0031303B"/>
    <w:rsid w:val="0031323F"/>
    <w:rsid w:val="0031367D"/>
    <w:rsid w:val="00314056"/>
    <w:rsid w:val="00315081"/>
    <w:rsid w:val="00315119"/>
    <w:rsid w:val="003153DD"/>
    <w:rsid w:val="00315452"/>
    <w:rsid w:val="003154CD"/>
    <w:rsid w:val="00315669"/>
    <w:rsid w:val="00315D43"/>
    <w:rsid w:val="00315E7D"/>
    <w:rsid w:val="0031638F"/>
    <w:rsid w:val="00316464"/>
    <w:rsid w:val="00316A33"/>
    <w:rsid w:val="0031727C"/>
    <w:rsid w:val="003178FD"/>
    <w:rsid w:val="00317AF2"/>
    <w:rsid w:val="00317CE6"/>
    <w:rsid w:val="00317DEF"/>
    <w:rsid w:val="00320CAE"/>
    <w:rsid w:val="00320FD2"/>
    <w:rsid w:val="00321A36"/>
    <w:rsid w:val="00321B53"/>
    <w:rsid w:val="003220D6"/>
    <w:rsid w:val="00322192"/>
    <w:rsid w:val="00322A67"/>
    <w:rsid w:val="00322BF3"/>
    <w:rsid w:val="00323092"/>
    <w:rsid w:val="00323640"/>
    <w:rsid w:val="00323922"/>
    <w:rsid w:val="00323D47"/>
    <w:rsid w:val="003240FA"/>
    <w:rsid w:val="003249B8"/>
    <w:rsid w:val="00324BE4"/>
    <w:rsid w:val="003251BB"/>
    <w:rsid w:val="003255DB"/>
    <w:rsid w:val="003257CB"/>
    <w:rsid w:val="00325A5D"/>
    <w:rsid w:val="00325E81"/>
    <w:rsid w:val="0032602D"/>
    <w:rsid w:val="003261E7"/>
    <w:rsid w:val="003262D8"/>
    <w:rsid w:val="003266C9"/>
    <w:rsid w:val="00326CDF"/>
    <w:rsid w:val="00326D1B"/>
    <w:rsid w:val="00326DA4"/>
    <w:rsid w:val="00327290"/>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E1"/>
    <w:rsid w:val="00334A8A"/>
    <w:rsid w:val="00334D9E"/>
    <w:rsid w:val="003353DF"/>
    <w:rsid w:val="0033545F"/>
    <w:rsid w:val="003359D0"/>
    <w:rsid w:val="00335D9C"/>
    <w:rsid w:val="00335FD9"/>
    <w:rsid w:val="003364B0"/>
    <w:rsid w:val="0033681F"/>
    <w:rsid w:val="00336A20"/>
    <w:rsid w:val="0033752C"/>
    <w:rsid w:val="0033790D"/>
    <w:rsid w:val="00337F95"/>
    <w:rsid w:val="0034028C"/>
    <w:rsid w:val="003403E9"/>
    <w:rsid w:val="00340642"/>
    <w:rsid w:val="00341099"/>
    <w:rsid w:val="003411BF"/>
    <w:rsid w:val="003416FD"/>
    <w:rsid w:val="003417BB"/>
    <w:rsid w:val="0034218A"/>
    <w:rsid w:val="0034291E"/>
    <w:rsid w:val="00342C19"/>
    <w:rsid w:val="00343224"/>
    <w:rsid w:val="00343F46"/>
    <w:rsid w:val="00344103"/>
    <w:rsid w:val="003443B3"/>
    <w:rsid w:val="003444FC"/>
    <w:rsid w:val="0034483D"/>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A8F"/>
    <w:rsid w:val="00347B40"/>
    <w:rsid w:val="0035062C"/>
    <w:rsid w:val="00350BB9"/>
    <w:rsid w:val="0035104A"/>
    <w:rsid w:val="00351265"/>
    <w:rsid w:val="0035183C"/>
    <w:rsid w:val="0035183E"/>
    <w:rsid w:val="00351B3E"/>
    <w:rsid w:val="00351BC6"/>
    <w:rsid w:val="00351D5F"/>
    <w:rsid w:val="00351E1E"/>
    <w:rsid w:val="00352797"/>
    <w:rsid w:val="00352B17"/>
    <w:rsid w:val="00352B82"/>
    <w:rsid w:val="00352C3E"/>
    <w:rsid w:val="00353048"/>
    <w:rsid w:val="0035372B"/>
    <w:rsid w:val="003538E6"/>
    <w:rsid w:val="00353917"/>
    <w:rsid w:val="003543CC"/>
    <w:rsid w:val="003543CD"/>
    <w:rsid w:val="00355836"/>
    <w:rsid w:val="00355AD5"/>
    <w:rsid w:val="00355BC7"/>
    <w:rsid w:val="00355EDA"/>
    <w:rsid w:val="0035669A"/>
    <w:rsid w:val="00356AD1"/>
    <w:rsid w:val="00356D13"/>
    <w:rsid w:val="003571AD"/>
    <w:rsid w:val="00357536"/>
    <w:rsid w:val="003600E6"/>
    <w:rsid w:val="00360649"/>
    <w:rsid w:val="00360E25"/>
    <w:rsid w:val="00360F55"/>
    <w:rsid w:val="00360FAD"/>
    <w:rsid w:val="003611D5"/>
    <w:rsid w:val="00361C59"/>
    <w:rsid w:val="00361CED"/>
    <w:rsid w:val="00361DCF"/>
    <w:rsid w:val="00361E49"/>
    <w:rsid w:val="00361E82"/>
    <w:rsid w:val="00361F7A"/>
    <w:rsid w:val="0036283C"/>
    <w:rsid w:val="00363552"/>
    <w:rsid w:val="00363A13"/>
    <w:rsid w:val="0036448D"/>
    <w:rsid w:val="00364708"/>
    <w:rsid w:val="00364713"/>
    <w:rsid w:val="003647DD"/>
    <w:rsid w:val="00364E88"/>
    <w:rsid w:val="0036518F"/>
    <w:rsid w:val="003651CB"/>
    <w:rsid w:val="0036569E"/>
    <w:rsid w:val="003656C9"/>
    <w:rsid w:val="00366878"/>
    <w:rsid w:val="00366B8A"/>
    <w:rsid w:val="00366D42"/>
    <w:rsid w:val="00366DD3"/>
    <w:rsid w:val="00367E11"/>
    <w:rsid w:val="0037008D"/>
    <w:rsid w:val="00370D82"/>
    <w:rsid w:val="003719FE"/>
    <w:rsid w:val="00371C07"/>
    <w:rsid w:val="0037221A"/>
    <w:rsid w:val="003726D8"/>
    <w:rsid w:val="003727D1"/>
    <w:rsid w:val="00372863"/>
    <w:rsid w:val="00372BF3"/>
    <w:rsid w:val="003730A9"/>
    <w:rsid w:val="003731FE"/>
    <w:rsid w:val="003735F6"/>
    <w:rsid w:val="0037371B"/>
    <w:rsid w:val="0037397C"/>
    <w:rsid w:val="00373EFB"/>
    <w:rsid w:val="003742EA"/>
    <w:rsid w:val="00374549"/>
    <w:rsid w:val="003748CB"/>
    <w:rsid w:val="00374D52"/>
    <w:rsid w:val="003752AC"/>
    <w:rsid w:val="0037540A"/>
    <w:rsid w:val="00375D2A"/>
    <w:rsid w:val="00375F53"/>
    <w:rsid w:val="0037711F"/>
    <w:rsid w:val="003771A5"/>
    <w:rsid w:val="003779B1"/>
    <w:rsid w:val="00377CDF"/>
    <w:rsid w:val="00377F80"/>
    <w:rsid w:val="003813D5"/>
    <w:rsid w:val="0038143C"/>
    <w:rsid w:val="003817C3"/>
    <w:rsid w:val="00382237"/>
    <w:rsid w:val="00382418"/>
    <w:rsid w:val="00382699"/>
    <w:rsid w:val="00382F07"/>
    <w:rsid w:val="00383581"/>
    <w:rsid w:val="003835FA"/>
    <w:rsid w:val="00383E32"/>
    <w:rsid w:val="0038412E"/>
    <w:rsid w:val="0038438C"/>
    <w:rsid w:val="00384CFE"/>
    <w:rsid w:val="00385056"/>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C9F"/>
    <w:rsid w:val="00391162"/>
    <w:rsid w:val="003911F4"/>
    <w:rsid w:val="0039121E"/>
    <w:rsid w:val="00391561"/>
    <w:rsid w:val="003917A2"/>
    <w:rsid w:val="003919B8"/>
    <w:rsid w:val="00391D58"/>
    <w:rsid w:val="00392313"/>
    <w:rsid w:val="0039231A"/>
    <w:rsid w:val="0039267F"/>
    <w:rsid w:val="003927E3"/>
    <w:rsid w:val="00392D2B"/>
    <w:rsid w:val="00393348"/>
    <w:rsid w:val="003937BD"/>
    <w:rsid w:val="00393815"/>
    <w:rsid w:val="00393C55"/>
    <w:rsid w:val="00393D9B"/>
    <w:rsid w:val="003940C5"/>
    <w:rsid w:val="00394D9B"/>
    <w:rsid w:val="0039511F"/>
    <w:rsid w:val="0039529D"/>
    <w:rsid w:val="00395308"/>
    <w:rsid w:val="00395898"/>
    <w:rsid w:val="003959CC"/>
    <w:rsid w:val="00395AE7"/>
    <w:rsid w:val="00395B66"/>
    <w:rsid w:val="00395D00"/>
    <w:rsid w:val="00395ED8"/>
    <w:rsid w:val="00395EE4"/>
    <w:rsid w:val="00395FBA"/>
    <w:rsid w:val="00396C26"/>
    <w:rsid w:val="003970C9"/>
    <w:rsid w:val="00397343"/>
    <w:rsid w:val="0039734D"/>
    <w:rsid w:val="003976AF"/>
    <w:rsid w:val="003976DA"/>
    <w:rsid w:val="0039790C"/>
    <w:rsid w:val="00397A79"/>
    <w:rsid w:val="003A0398"/>
    <w:rsid w:val="003A04A3"/>
    <w:rsid w:val="003A073C"/>
    <w:rsid w:val="003A0B7F"/>
    <w:rsid w:val="003A1BD2"/>
    <w:rsid w:val="003A1C7E"/>
    <w:rsid w:val="003A1DA5"/>
    <w:rsid w:val="003A1F01"/>
    <w:rsid w:val="003A2B9E"/>
    <w:rsid w:val="003A2EED"/>
    <w:rsid w:val="003A371E"/>
    <w:rsid w:val="003A375E"/>
    <w:rsid w:val="003A3960"/>
    <w:rsid w:val="003A3EC1"/>
    <w:rsid w:val="003A402D"/>
    <w:rsid w:val="003A4672"/>
    <w:rsid w:val="003A4740"/>
    <w:rsid w:val="003A5013"/>
    <w:rsid w:val="003A5188"/>
    <w:rsid w:val="003A52DF"/>
    <w:rsid w:val="003A5495"/>
    <w:rsid w:val="003A571D"/>
    <w:rsid w:val="003A5AF4"/>
    <w:rsid w:val="003A64D1"/>
    <w:rsid w:val="003A7000"/>
    <w:rsid w:val="003A7426"/>
    <w:rsid w:val="003A75D8"/>
    <w:rsid w:val="003A787B"/>
    <w:rsid w:val="003A7EBD"/>
    <w:rsid w:val="003B04F1"/>
    <w:rsid w:val="003B0679"/>
    <w:rsid w:val="003B08B2"/>
    <w:rsid w:val="003B0BAA"/>
    <w:rsid w:val="003B0C68"/>
    <w:rsid w:val="003B1813"/>
    <w:rsid w:val="003B1D53"/>
    <w:rsid w:val="003B2419"/>
    <w:rsid w:val="003B24C1"/>
    <w:rsid w:val="003B288C"/>
    <w:rsid w:val="003B28A7"/>
    <w:rsid w:val="003B2F65"/>
    <w:rsid w:val="003B3977"/>
    <w:rsid w:val="003B453C"/>
    <w:rsid w:val="003B4854"/>
    <w:rsid w:val="003B48E8"/>
    <w:rsid w:val="003B49AD"/>
    <w:rsid w:val="003B51EF"/>
    <w:rsid w:val="003B5B72"/>
    <w:rsid w:val="003B5C5B"/>
    <w:rsid w:val="003B62BF"/>
    <w:rsid w:val="003B62CD"/>
    <w:rsid w:val="003B62E0"/>
    <w:rsid w:val="003B6572"/>
    <w:rsid w:val="003B6CEE"/>
    <w:rsid w:val="003B6D43"/>
    <w:rsid w:val="003B6D8C"/>
    <w:rsid w:val="003B6E69"/>
    <w:rsid w:val="003B76AB"/>
    <w:rsid w:val="003B7B2A"/>
    <w:rsid w:val="003B7FC5"/>
    <w:rsid w:val="003C0A87"/>
    <w:rsid w:val="003C0C68"/>
    <w:rsid w:val="003C0FE1"/>
    <w:rsid w:val="003C1539"/>
    <w:rsid w:val="003C1CE4"/>
    <w:rsid w:val="003C1F6B"/>
    <w:rsid w:val="003C245B"/>
    <w:rsid w:val="003C2468"/>
    <w:rsid w:val="003C2AC2"/>
    <w:rsid w:val="003C3267"/>
    <w:rsid w:val="003C3623"/>
    <w:rsid w:val="003C38CE"/>
    <w:rsid w:val="003C39CD"/>
    <w:rsid w:val="003C3A52"/>
    <w:rsid w:val="003C3CA9"/>
    <w:rsid w:val="003C3D71"/>
    <w:rsid w:val="003C3F11"/>
    <w:rsid w:val="003C4B09"/>
    <w:rsid w:val="003C5004"/>
    <w:rsid w:val="003C5336"/>
    <w:rsid w:val="003C5484"/>
    <w:rsid w:val="003C570C"/>
    <w:rsid w:val="003C5A9E"/>
    <w:rsid w:val="003C5C56"/>
    <w:rsid w:val="003C5D18"/>
    <w:rsid w:val="003C69C6"/>
    <w:rsid w:val="003C7136"/>
    <w:rsid w:val="003C7ED7"/>
    <w:rsid w:val="003D02C0"/>
    <w:rsid w:val="003D0605"/>
    <w:rsid w:val="003D07E2"/>
    <w:rsid w:val="003D0A0C"/>
    <w:rsid w:val="003D1108"/>
    <w:rsid w:val="003D19EF"/>
    <w:rsid w:val="003D2438"/>
    <w:rsid w:val="003D2926"/>
    <w:rsid w:val="003D32E0"/>
    <w:rsid w:val="003D32F2"/>
    <w:rsid w:val="003D3672"/>
    <w:rsid w:val="003D3B4F"/>
    <w:rsid w:val="003D45F8"/>
    <w:rsid w:val="003D4825"/>
    <w:rsid w:val="003D485D"/>
    <w:rsid w:val="003D540A"/>
    <w:rsid w:val="003D5410"/>
    <w:rsid w:val="003D57C8"/>
    <w:rsid w:val="003D5B2D"/>
    <w:rsid w:val="003D64FC"/>
    <w:rsid w:val="003D6703"/>
    <w:rsid w:val="003D6DC9"/>
    <w:rsid w:val="003D6E9F"/>
    <w:rsid w:val="003D7850"/>
    <w:rsid w:val="003E0C74"/>
    <w:rsid w:val="003E10A1"/>
    <w:rsid w:val="003E138E"/>
    <w:rsid w:val="003E1398"/>
    <w:rsid w:val="003E16A6"/>
    <w:rsid w:val="003E16E0"/>
    <w:rsid w:val="003E1D08"/>
    <w:rsid w:val="003E2118"/>
    <w:rsid w:val="003E2551"/>
    <w:rsid w:val="003E334A"/>
    <w:rsid w:val="003E365D"/>
    <w:rsid w:val="003E3CC3"/>
    <w:rsid w:val="003E3D78"/>
    <w:rsid w:val="003E41E1"/>
    <w:rsid w:val="003E466A"/>
    <w:rsid w:val="003E4B36"/>
    <w:rsid w:val="003E4D84"/>
    <w:rsid w:val="003E534C"/>
    <w:rsid w:val="003E54D1"/>
    <w:rsid w:val="003E5948"/>
    <w:rsid w:val="003E5A23"/>
    <w:rsid w:val="003E5D6B"/>
    <w:rsid w:val="003E5D89"/>
    <w:rsid w:val="003E5FF7"/>
    <w:rsid w:val="003E6097"/>
    <w:rsid w:val="003E63FD"/>
    <w:rsid w:val="003E6457"/>
    <w:rsid w:val="003E6676"/>
    <w:rsid w:val="003E6692"/>
    <w:rsid w:val="003E6B48"/>
    <w:rsid w:val="003E6B5E"/>
    <w:rsid w:val="003E7165"/>
    <w:rsid w:val="003E79F0"/>
    <w:rsid w:val="003E7FF4"/>
    <w:rsid w:val="003F01D8"/>
    <w:rsid w:val="003F08CD"/>
    <w:rsid w:val="003F0C85"/>
    <w:rsid w:val="003F1098"/>
    <w:rsid w:val="003F1327"/>
    <w:rsid w:val="003F1B04"/>
    <w:rsid w:val="003F1B9C"/>
    <w:rsid w:val="003F1DB6"/>
    <w:rsid w:val="003F2148"/>
    <w:rsid w:val="003F29E3"/>
    <w:rsid w:val="003F2BAF"/>
    <w:rsid w:val="003F2F77"/>
    <w:rsid w:val="003F3219"/>
    <w:rsid w:val="003F33E9"/>
    <w:rsid w:val="003F3493"/>
    <w:rsid w:val="003F34A7"/>
    <w:rsid w:val="003F3801"/>
    <w:rsid w:val="003F39E6"/>
    <w:rsid w:val="003F3CD7"/>
    <w:rsid w:val="003F3F98"/>
    <w:rsid w:val="003F43E2"/>
    <w:rsid w:val="003F56D4"/>
    <w:rsid w:val="003F5A2F"/>
    <w:rsid w:val="003F5B55"/>
    <w:rsid w:val="003F62AE"/>
    <w:rsid w:val="003F6C92"/>
    <w:rsid w:val="003F6ED2"/>
    <w:rsid w:val="003F70B8"/>
    <w:rsid w:val="003F725B"/>
    <w:rsid w:val="003F72C3"/>
    <w:rsid w:val="003F74BC"/>
    <w:rsid w:val="003F767B"/>
    <w:rsid w:val="003F7C3A"/>
    <w:rsid w:val="00400298"/>
    <w:rsid w:val="0040049E"/>
    <w:rsid w:val="00400744"/>
    <w:rsid w:val="0040078A"/>
    <w:rsid w:val="00400C31"/>
    <w:rsid w:val="0040218A"/>
    <w:rsid w:val="004023F4"/>
    <w:rsid w:val="00402488"/>
    <w:rsid w:val="00402A56"/>
    <w:rsid w:val="0040334A"/>
    <w:rsid w:val="004037B4"/>
    <w:rsid w:val="00404D63"/>
    <w:rsid w:val="00405E3B"/>
    <w:rsid w:val="0040606C"/>
    <w:rsid w:val="00406471"/>
    <w:rsid w:val="00406980"/>
    <w:rsid w:val="00406A66"/>
    <w:rsid w:val="00406C82"/>
    <w:rsid w:val="0040734D"/>
    <w:rsid w:val="004074AB"/>
    <w:rsid w:val="0040770A"/>
    <w:rsid w:val="00407A1D"/>
    <w:rsid w:val="00407A80"/>
    <w:rsid w:val="00407B38"/>
    <w:rsid w:val="00407CDA"/>
    <w:rsid w:val="00410B99"/>
    <w:rsid w:val="0041126A"/>
    <w:rsid w:val="0041190F"/>
    <w:rsid w:val="00411B57"/>
    <w:rsid w:val="004120FF"/>
    <w:rsid w:val="00412A2C"/>
    <w:rsid w:val="00412A5D"/>
    <w:rsid w:val="00412E03"/>
    <w:rsid w:val="00413096"/>
    <w:rsid w:val="0041314E"/>
    <w:rsid w:val="0041344F"/>
    <w:rsid w:val="00413DAD"/>
    <w:rsid w:val="00413E9E"/>
    <w:rsid w:val="00414206"/>
    <w:rsid w:val="004143FC"/>
    <w:rsid w:val="004146E1"/>
    <w:rsid w:val="00414A8B"/>
    <w:rsid w:val="00414CFC"/>
    <w:rsid w:val="00414D76"/>
    <w:rsid w:val="00414E85"/>
    <w:rsid w:val="004154C1"/>
    <w:rsid w:val="00415C52"/>
    <w:rsid w:val="00415DAE"/>
    <w:rsid w:val="00415E16"/>
    <w:rsid w:val="00415F03"/>
    <w:rsid w:val="004161C9"/>
    <w:rsid w:val="004163B5"/>
    <w:rsid w:val="00416AB8"/>
    <w:rsid w:val="00416F58"/>
    <w:rsid w:val="00417FBC"/>
    <w:rsid w:val="004201B7"/>
    <w:rsid w:val="004202F5"/>
    <w:rsid w:val="00420477"/>
    <w:rsid w:val="004204FF"/>
    <w:rsid w:val="0042087D"/>
    <w:rsid w:val="004209B9"/>
    <w:rsid w:val="00420E9D"/>
    <w:rsid w:val="00421071"/>
    <w:rsid w:val="004213CE"/>
    <w:rsid w:val="00421457"/>
    <w:rsid w:val="00421534"/>
    <w:rsid w:val="00421658"/>
    <w:rsid w:val="00421B6E"/>
    <w:rsid w:val="00421F83"/>
    <w:rsid w:val="004222FA"/>
    <w:rsid w:val="004223DF"/>
    <w:rsid w:val="0042247D"/>
    <w:rsid w:val="004229B1"/>
    <w:rsid w:val="00422A68"/>
    <w:rsid w:val="00422D3E"/>
    <w:rsid w:val="00423437"/>
    <w:rsid w:val="00423B60"/>
    <w:rsid w:val="00423D1D"/>
    <w:rsid w:val="004242F7"/>
    <w:rsid w:val="00424AB6"/>
    <w:rsid w:val="00424C74"/>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300E5"/>
    <w:rsid w:val="00430AA9"/>
    <w:rsid w:val="00430BF9"/>
    <w:rsid w:val="00430C98"/>
    <w:rsid w:val="00430FB5"/>
    <w:rsid w:val="00431CAB"/>
    <w:rsid w:val="00431D36"/>
    <w:rsid w:val="00432150"/>
    <w:rsid w:val="004322A8"/>
    <w:rsid w:val="004328CC"/>
    <w:rsid w:val="00433186"/>
    <w:rsid w:val="00433E00"/>
    <w:rsid w:val="004340E9"/>
    <w:rsid w:val="00434706"/>
    <w:rsid w:val="004348BC"/>
    <w:rsid w:val="004348BF"/>
    <w:rsid w:val="00435453"/>
    <w:rsid w:val="00435BF4"/>
    <w:rsid w:val="00435E20"/>
    <w:rsid w:val="00435E9F"/>
    <w:rsid w:val="00435FBE"/>
    <w:rsid w:val="00436188"/>
    <w:rsid w:val="00436B3F"/>
    <w:rsid w:val="004376F5"/>
    <w:rsid w:val="00437CE5"/>
    <w:rsid w:val="00437F16"/>
    <w:rsid w:val="004410CA"/>
    <w:rsid w:val="004413F4"/>
    <w:rsid w:val="004418F2"/>
    <w:rsid w:val="00441D12"/>
    <w:rsid w:val="00441ED1"/>
    <w:rsid w:val="0044201E"/>
    <w:rsid w:val="00442400"/>
    <w:rsid w:val="00442C2B"/>
    <w:rsid w:val="00443195"/>
    <w:rsid w:val="00443E9C"/>
    <w:rsid w:val="00443FD8"/>
    <w:rsid w:val="00444035"/>
    <w:rsid w:val="00444073"/>
    <w:rsid w:val="0044435E"/>
    <w:rsid w:val="00444501"/>
    <w:rsid w:val="00444530"/>
    <w:rsid w:val="00444700"/>
    <w:rsid w:val="00444904"/>
    <w:rsid w:val="00444F2C"/>
    <w:rsid w:val="00445414"/>
    <w:rsid w:val="004459CC"/>
    <w:rsid w:val="00445E06"/>
    <w:rsid w:val="00446303"/>
    <w:rsid w:val="004463B0"/>
    <w:rsid w:val="0044672C"/>
    <w:rsid w:val="00446870"/>
    <w:rsid w:val="00446C58"/>
    <w:rsid w:val="00446F32"/>
    <w:rsid w:val="0044757D"/>
    <w:rsid w:val="00447EC1"/>
    <w:rsid w:val="00450175"/>
    <w:rsid w:val="004507BE"/>
    <w:rsid w:val="00450AFB"/>
    <w:rsid w:val="004517C8"/>
    <w:rsid w:val="00451907"/>
    <w:rsid w:val="00452261"/>
    <w:rsid w:val="004522B2"/>
    <w:rsid w:val="0045235D"/>
    <w:rsid w:val="00452567"/>
    <w:rsid w:val="004525C0"/>
    <w:rsid w:val="00452A80"/>
    <w:rsid w:val="0045331B"/>
    <w:rsid w:val="0045390E"/>
    <w:rsid w:val="00453A05"/>
    <w:rsid w:val="00453C3D"/>
    <w:rsid w:val="00453C54"/>
    <w:rsid w:val="0045474F"/>
    <w:rsid w:val="004547B0"/>
    <w:rsid w:val="00454937"/>
    <w:rsid w:val="00454949"/>
    <w:rsid w:val="00454A6C"/>
    <w:rsid w:val="0045545C"/>
    <w:rsid w:val="00455793"/>
    <w:rsid w:val="004558B4"/>
    <w:rsid w:val="00455E86"/>
    <w:rsid w:val="00456114"/>
    <w:rsid w:val="00456482"/>
    <w:rsid w:val="00456E53"/>
    <w:rsid w:val="00456F61"/>
    <w:rsid w:val="00457080"/>
    <w:rsid w:val="004572E1"/>
    <w:rsid w:val="004575C1"/>
    <w:rsid w:val="00457A4F"/>
    <w:rsid w:val="00457C8B"/>
    <w:rsid w:val="00457FD3"/>
    <w:rsid w:val="004602B6"/>
    <w:rsid w:val="0046057A"/>
    <w:rsid w:val="004608D3"/>
    <w:rsid w:val="00460E0F"/>
    <w:rsid w:val="00461668"/>
    <w:rsid w:val="00461757"/>
    <w:rsid w:val="00461F00"/>
    <w:rsid w:val="00462BE8"/>
    <w:rsid w:val="00462F25"/>
    <w:rsid w:val="004630AB"/>
    <w:rsid w:val="004633EA"/>
    <w:rsid w:val="00463A16"/>
    <w:rsid w:val="00463AF1"/>
    <w:rsid w:val="004644DB"/>
    <w:rsid w:val="00464510"/>
    <w:rsid w:val="004646C3"/>
    <w:rsid w:val="00464C7A"/>
    <w:rsid w:val="00464D38"/>
    <w:rsid w:val="00465741"/>
    <w:rsid w:val="0046590A"/>
    <w:rsid w:val="00465E8A"/>
    <w:rsid w:val="0046612E"/>
    <w:rsid w:val="00466693"/>
    <w:rsid w:val="004669D0"/>
    <w:rsid w:val="00466C97"/>
    <w:rsid w:val="004674D9"/>
    <w:rsid w:val="004701D3"/>
    <w:rsid w:val="00470954"/>
    <w:rsid w:val="004709B8"/>
    <w:rsid w:val="00470C67"/>
    <w:rsid w:val="00471059"/>
    <w:rsid w:val="0047160F"/>
    <w:rsid w:val="0047165A"/>
    <w:rsid w:val="0047217B"/>
    <w:rsid w:val="00472337"/>
    <w:rsid w:val="0047237D"/>
    <w:rsid w:val="004724C4"/>
    <w:rsid w:val="0047296A"/>
    <w:rsid w:val="00473440"/>
    <w:rsid w:val="004737DB"/>
    <w:rsid w:val="00473B1A"/>
    <w:rsid w:val="00474346"/>
    <w:rsid w:val="004747B5"/>
    <w:rsid w:val="00474956"/>
    <w:rsid w:val="00474D87"/>
    <w:rsid w:val="004750E1"/>
    <w:rsid w:val="00475349"/>
    <w:rsid w:val="00475B73"/>
    <w:rsid w:val="00476050"/>
    <w:rsid w:val="0047627E"/>
    <w:rsid w:val="0047649E"/>
    <w:rsid w:val="00476A2B"/>
    <w:rsid w:val="00477197"/>
    <w:rsid w:val="004771D3"/>
    <w:rsid w:val="004776D9"/>
    <w:rsid w:val="004779CD"/>
    <w:rsid w:val="00480BFA"/>
    <w:rsid w:val="004810BC"/>
    <w:rsid w:val="0048152B"/>
    <w:rsid w:val="00481534"/>
    <w:rsid w:val="00482250"/>
    <w:rsid w:val="00482AA0"/>
    <w:rsid w:val="004831DB"/>
    <w:rsid w:val="0048349A"/>
    <w:rsid w:val="00483752"/>
    <w:rsid w:val="004837A8"/>
    <w:rsid w:val="004839AC"/>
    <w:rsid w:val="00483BB3"/>
    <w:rsid w:val="00483CBD"/>
    <w:rsid w:val="004840E3"/>
    <w:rsid w:val="00484197"/>
    <w:rsid w:val="00484F97"/>
    <w:rsid w:val="004853D5"/>
    <w:rsid w:val="0048557C"/>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1267"/>
    <w:rsid w:val="004913E5"/>
    <w:rsid w:val="0049146F"/>
    <w:rsid w:val="004915D5"/>
    <w:rsid w:val="004917FF"/>
    <w:rsid w:val="00491ADE"/>
    <w:rsid w:val="00491D73"/>
    <w:rsid w:val="00492649"/>
    <w:rsid w:val="004927F0"/>
    <w:rsid w:val="0049307B"/>
    <w:rsid w:val="004931E6"/>
    <w:rsid w:val="0049341E"/>
    <w:rsid w:val="00493558"/>
    <w:rsid w:val="00493624"/>
    <w:rsid w:val="004936AF"/>
    <w:rsid w:val="004937E7"/>
    <w:rsid w:val="00494055"/>
    <w:rsid w:val="00494422"/>
    <w:rsid w:val="004945E1"/>
    <w:rsid w:val="00494A77"/>
    <w:rsid w:val="00494BFE"/>
    <w:rsid w:val="00494C5B"/>
    <w:rsid w:val="00494F8B"/>
    <w:rsid w:val="004952B2"/>
    <w:rsid w:val="00495976"/>
    <w:rsid w:val="00496313"/>
    <w:rsid w:val="004969CE"/>
    <w:rsid w:val="00496AF5"/>
    <w:rsid w:val="00497364"/>
    <w:rsid w:val="0049759D"/>
    <w:rsid w:val="0049776D"/>
    <w:rsid w:val="004977A6"/>
    <w:rsid w:val="00497A12"/>
    <w:rsid w:val="004A043B"/>
    <w:rsid w:val="004A0636"/>
    <w:rsid w:val="004A1102"/>
    <w:rsid w:val="004A1159"/>
    <w:rsid w:val="004A150D"/>
    <w:rsid w:val="004A1629"/>
    <w:rsid w:val="004A16E1"/>
    <w:rsid w:val="004A1DA0"/>
    <w:rsid w:val="004A2420"/>
    <w:rsid w:val="004A24EA"/>
    <w:rsid w:val="004A2673"/>
    <w:rsid w:val="004A2BD8"/>
    <w:rsid w:val="004A2CA4"/>
    <w:rsid w:val="004A2CB1"/>
    <w:rsid w:val="004A2CC8"/>
    <w:rsid w:val="004A2F82"/>
    <w:rsid w:val="004A31C1"/>
    <w:rsid w:val="004A3809"/>
    <w:rsid w:val="004A3E5D"/>
    <w:rsid w:val="004A3FF5"/>
    <w:rsid w:val="004A4A5B"/>
    <w:rsid w:val="004A4E75"/>
    <w:rsid w:val="004A518C"/>
    <w:rsid w:val="004A523D"/>
    <w:rsid w:val="004A5363"/>
    <w:rsid w:val="004A54B9"/>
    <w:rsid w:val="004A6D15"/>
    <w:rsid w:val="004A736A"/>
    <w:rsid w:val="004A7D6F"/>
    <w:rsid w:val="004B13EE"/>
    <w:rsid w:val="004B13FE"/>
    <w:rsid w:val="004B1FE6"/>
    <w:rsid w:val="004B2409"/>
    <w:rsid w:val="004B296B"/>
    <w:rsid w:val="004B3124"/>
    <w:rsid w:val="004B31D0"/>
    <w:rsid w:val="004B32AE"/>
    <w:rsid w:val="004B3455"/>
    <w:rsid w:val="004B35C8"/>
    <w:rsid w:val="004B4069"/>
    <w:rsid w:val="004B4296"/>
    <w:rsid w:val="004B4631"/>
    <w:rsid w:val="004B4D09"/>
    <w:rsid w:val="004B51E6"/>
    <w:rsid w:val="004B5A1A"/>
    <w:rsid w:val="004B5D95"/>
    <w:rsid w:val="004B627E"/>
    <w:rsid w:val="004B7240"/>
    <w:rsid w:val="004B7CBD"/>
    <w:rsid w:val="004B7D13"/>
    <w:rsid w:val="004B7EFE"/>
    <w:rsid w:val="004C002F"/>
    <w:rsid w:val="004C015A"/>
    <w:rsid w:val="004C036D"/>
    <w:rsid w:val="004C066C"/>
    <w:rsid w:val="004C0A9B"/>
    <w:rsid w:val="004C1A60"/>
    <w:rsid w:val="004C22B6"/>
    <w:rsid w:val="004C23CF"/>
    <w:rsid w:val="004C2946"/>
    <w:rsid w:val="004C29BE"/>
    <w:rsid w:val="004C2C4A"/>
    <w:rsid w:val="004C31F3"/>
    <w:rsid w:val="004C32EB"/>
    <w:rsid w:val="004C40CC"/>
    <w:rsid w:val="004C444F"/>
    <w:rsid w:val="004C4EA2"/>
    <w:rsid w:val="004C5214"/>
    <w:rsid w:val="004C536B"/>
    <w:rsid w:val="004C55A1"/>
    <w:rsid w:val="004C6243"/>
    <w:rsid w:val="004C6247"/>
    <w:rsid w:val="004C6985"/>
    <w:rsid w:val="004C69F7"/>
    <w:rsid w:val="004C6B6E"/>
    <w:rsid w:val="004C6D16"/>
    <w:rsid w:val="004C6D3C"/>
    <w:rsid w:val="004C6D68"/>
    <w:rsid w:val="004D02CA"/>
    <w:rsid w:val="004D0A01"/>
    <w:rsid w:val="004D0E9E"/>
    <w:rsid w:val="004D10F7"/>
    <w:rsid w:val="004D152C"/>
    <w:rsid w:val="004D1CE8"/>
    <w:rsid w:val="004D1D7A"/>
    <w:rsid w:val="004D1DB0"/>
    <w:rsid w:val="004D23F8"/>
    <w:rsid w:val="004D282B"/>
    <w:rsid w:val="004D30F8"/>
    <w:rsid w:val="004D3A25"/>
    <w:rsid w:val="004D3E23"/>
    <w:rsid w:val="004D4077"/>
    <w:rsid w:val="004D4207"/>
    <w:rsid w:val="004D4B1A"/>
    <w:rsid w:val="004D4D54"/>
    <w:rsid w:val="004D4EC1"/>
    <w:rsid w:val="004D51FE"/>
    <w:rsid w:val="004D53F6"/>
    <w:rsid w:val="004D581D"/>
    <w:rsid w:val="004D5FD9"/>
    <w:rsid w:val="004D62DE"/>
    <w:rsid w:val="004D6300"/>
    <w:rsid w:val="004D6589"/>
    <w:rsid w:val="004D6787"/>
    <w:rsid w:val="004D688E"/>
    <w:rsid w:val="004D6C89"/>
    <w:rsid w:val="004D6FBD"/>
    <w:rsid w:val="004D7054"/>
    <w:rsid w:val="004D76B4"/>
    <w:rsid w:val="004D7936"/>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845"/>
    <w:rsid w:val="004E4D3A"/>
    <w:rsid w:val="004E556D"/>
    <w:rsid w:val="004E5851"/>
    <w:rsid w:val="004E59E2"/>
    <w:rsid w:val="004E5BAE"/>
    <w:rsid w:val="004E6072"/>
    <w:rsid w:val="004E6648"/>
    <w:rsid w:val="004E6BEF"/>
    <w:rsid w:val="004E6C01"/>
    <w:rsid w:val="004E6C49"/>
    <w:rsid w:val="004E7364"/>
    <w:rsid w:val="004E7A5B"/>
    <w:rsid w:val="004E7B7C"/>
    <w:rsid w:val="004E7CFE"/>
    <w:rsid w:val="004E7EA3"/>
    <w:rsid w:val="004E7F63"/>
    <w:rsid w:val="004F002A"/>
    <w:rsid w:val="004F0495"/>
    <w:rsid w:val="004F0889"/>
    <w:rsid w:val="004F0B10"/>
    <w:rsid w:val="004F0B24"/>
    <w:rsid w:val="004F14D4"/>
    <w:rsid w:val="004F1797"/>
    <w:rsid w:val="004F1BD0"/>
    <w:rsid w:val="004F207E"/>
    <w:rsid w:val="004F25F4"/>
    <w:rsid w:val="004F2F89"/>
    <w:rsid w:val="004F3085"/>
    <w:rsid w:val="004F40A1"/>
    <w:rsid w:val="004F45ED"/>
    <w:rsid w:val="004F4860"/>
    <w:rsid w:val="004F4FB9"/>
    <w:rsid w:val="004F5108"/>
    <w:rsid w:val="004F592B"/>
    <w:rsid w:val="004F5CBF"/>
    <w:rsid w:val="004F5D22"/>
    <w:rsid w:val="004F6759"/>
    <w:rsid w:val="004F70A8"/>
    <w:rsid w:val="004F7427"/>
    <w:rsid w:val="004F753A"/>
    <w:rsid w:val="004F7969"/>
    <w:rsid w:val="004F7A53"/>
    <w:rsid w:val="004F7D3B"/>
    <w:rsid w:val="004F7D3D"/>
    <w:rsid w:val="004F7E8E"/>
    <w:rsid w:val="00500D8F"/>
    <w:rsid w:val="00501143"/>
    <w:rsid w:val="005020EC"/>
    <w:rsid w:val="005021C8"/>
    <w:rsid w:val="005024C0"/>
    <w:rsid w:val="00502A37"/>
    <w:rsid w:val="00502AC1"/>
    <w:rsid w:val="00502B94"/>
    <w:rsid w:val="005030D4"/>
    <w:rsid w:val="005036E3"/>
    <w:rsid w:val="00503AE2"/>
    <w:rsid w:val="00503D93"/>
    <w:rsid w:val="00505155"/>
    <w:rsid w:val="00505362"/>
    <w:rsid w:val="005055C5"/>
    <w:rsid w:val="00505B07"/>
    <w:rsid w:val="00505BAA"/>
    <w:rsid w:val="00505D94"/>
    <w:rsid w:val="005067E9"/>
    <w:rsid w:val="00506B93"/>
    <w:rsid w:val="00506F90"/>
    <w:rsid w:val="00507252"/>
    <w:rsid w:val="005075C4"/>
    <w:rsid w:val="005076E8"/>
    <w:rsid w:val="005079D8"/>
    <w:rsid w:val="00507AF4"/>
    <w:rsid w:val="0051003E"/>
    <w:rsid w:val="005101F5"/>
    <w:rsid w:val="00510F70"/>
    <w:rsid w:val="00511013"/>
    <w:rsid w:val="0051114E"/>
    <w:rsid w:val="00511417"/>
    <w:rsid w:val="00511B7F"/>
    <w:rsid w:val="00512580"/>
    <w:rsid w:val="00512C85"/>
    <w:rsid w:val="00512D48"/>
    <w:rsid w:val="005135F6"/>
    <w:rsid w:val="00513713"/>
    <w:rsid w:val="0051372A"/>
    <w:rsid w:val="0051398C"/>
    <w:rsid w:val="00513C97"/>
    <w:rsid w:val="005143D3"/>
    <w:rsid w:val="00514593"/>
    <w:rsid w:val="00514AA4"/>
    <w:rsid w:val="00515AE4"/>
    <w:rsid w:val="00515EB5"/>
    <w:rsid w:val="005160CF"/>
    <w:rsid w:val="0051645C"/>
    <w:rsid w:val="00517ABA"/>
    <w:rsid w:val="00517FD2"/>
    <w:rsid w:val="00520725"/>
    <w:rsid w:val="00520B5F"/>
    <w:rsid w:val="00520D9A"/>
    <w:rsid w:val="005211AB"/>
    <w:rsid w:val="00521341"/>
    <w:rsid w:val="00521383"/>
    <w:rsid w:val="0052151E"/>
    <w:rsid w:val="00521650"/>
    <w:rsid w:val="005218CE"/>
    <w:rsid w:val="005220D2"/>
    <w:rsid w:val="005221EF"/>
    <w:rsid w:val="00522400"/>
    <w:rsid w:val="00522BCB"/>
    <w:rsid w:val="0052304D"/>
    <w:rsid w:val="00523251"/>
    <w:rsid w:val="00523570"/>
    <w:rsid w:val="00523757"/>
    <w:rsid w:val="005239C2"/>
    <w:rsid w:val="00523B06"/>
    <w:rsid w:val="00523F7A"/>
    <w:rsid w:val="005245BE"/>
    <w:rsid w:val="005247D7"/>
    <w:rsid w:val="00525935"/>
    <w:rsid w:val="00525CCE"/>
    <w:rsid w:val="00525DB8"/>
    <w:rsid w:val="0052608E"/>
    <w:rsid w:val="00526220"/>
    <w:rsid w:val="005264DA"/>
    <w:rsid w:val="00526A86"/>
    <w:rsid w:val="00526DD2"/>
    <w:rsid w:val="005270AA"/>
    <w:rsid w:val="0052758B"/>
    <w:rsid w:val="005279CB"/>
    <w:rsid w:val="00527E8E"/>
    <w:rsid w:val="00527F00"/>
    <w:rsid w:val="0053039F"/>
    <w:rsid w:val="0053075C"/>
    <w:rsid w:val="005308F8"/>
    <w:rsid w:val="00530A4B"/>
    <w:rsid w:val="00530B73"/>
    <w:rsid w:val="00531631"/>
    <w:rsid w:val="005316F7"/>
    <w:rsid w:val="005317C9"/>
    <w:rsid w:val="005317D0"/>
    <w:rsid w:val="00531A76"/>
    <w:rsid w:val="00531AEF"/>
    <w:rsid w:val="0053237C"/>
    <w:rsid w:val="00532934"/>
    <w:rsid w:val="00532CA7"/>
    <w:rsid w:val="005337A7"/>
    <w:rsid w:val="00533C6B"/>
    <w:rsid w:val="00533DDB"/>
    <w:rsid w:val="005342F5"/>
    <w:rsid w:val="0053546D"/>
    <w:rsid w:val="005357EC"/>
    <w:rsid w:val="00535AC2"/>
    <w:rsid w:val="00535DC4"/>
    <w:rsid w:val="0053609C"/>
    <w:rsid w:val="005360B4"/>
    <w:rsid w:val="005368EC"/>
    <w:rsid w:val="00536B5C"/>
    <w:rsid w:val="00536F47"/>
    <w:rsid w:val="00537131"/>
    <w:rsid w:val="00537A86"/>
    <w:rsid w:val="00537B29"/>
    <w:rsid w:val="00537D44"/>
    <w:rsid w:val="00537EAF"/>
    <w:rsid w:val="005402E2"/>
    <w:rsid w:val="0054083E"/>
    <w:rsid w:val="00540C91"/>
    <w:rsid w:val="00540EDF"/>
    <w:rsid w:val="00542408"/>
    <w:rsid w:val="0054248C"/>
    <w:rsid w:val="0054255B"/>
    <w:rsid w:val="0054288C"/>
    <w:rsid w:val="005429A0"/>
    <w:rsid w:val="00542C7A"/>
    <w:rsid w:val="00542CF2"/>
    <w:rsid w:val="00543212"/>
    <w:rsid w:val="00543575"/>
    <w:rsid w:val="0054367B"/>
    <w:rsid w:val="00543809"/>
    <w:rsid w:val="00543C53"/>
    <w:rsid w:val="005449CD"/>
    <w:rsid w:val="00544B76"/>
    <w:rsid w:val="00544F2D"/>
    <w:rsid w:val="005458FA"/>
    <w:rsid w:val="00545A15"/>
    <w:rsid w:val="00545EC5"/>
    <w:rsid w:val="0054663D"/>
    <w:rsid w:val="00546749"/>
    <w:rsid w:val="005467DB"/>
    <w:rsid w:val="0054692A"/>
    <w:rsid w:val="005471BF"/>
    <w:rsid w:val="005474F1"/>
    <w:rsid w:val="005477E1"/>
    <w:rsid w:val="0054781A"/>
    <w:rsid w:val="00547F8D"/>
    <w:rsid w:val="0055021A"/>
    <w:rsid w:val="00550DDE"/>
    <w:rsid w:val="00550E03"/>
    <w:rsid w:val="00551190"/>
    <w:rsid w:val="0055140C"/>
    <w:rsid w:val="00551B76"/>
    <w:rsid w:val="0055224A"/>
    <w:rsid w:val="00552D8C"/>
    <w:rsid w:val="00552ECE"/>
    <w:rsid w:val="00552ED1"/>
    <w:rsid w:val="0055314D"/>
    <w:rsid w:val="005535AD"/>
    <w:rsid w:val="00553B8A"/>
    <w:rsid w:val="0055477E"/>
    <w:rsid w:val="005548FC"/>
    <w:rsid w:val="00554C08"/>
    <w:rsid w:val="0055594B"/>
    <w:rsid w:val="00555AAD"/>
    <w:rsid w:val="005561B1"/>
    <w:rsid w:val="00556AFA"/>
    <w:rsid w:val="00556E77"/>
    <w:rsid w:val="00556EF9"/>
    <w:rsid w:val="00556FD9"/>
    <w:rsid w:val="005570D3"/>
    <w:rsid w:val="00557192"/>
    <w:rsid w:val="00557591"/>
    <w:rsid w:val="00557AC5"/>
    <w:rsid w:val="00557B1A"/>
    <w:rsid w:val="0056088B"/>
    <w:rsid w:val="0056110C"/>
    <w:rsid w:val="005611BD"/>
    <w:rsid w:val="0056126C"/>
    <w:rsid w:val="0056138E"/>
    <w:rsid w:val="00561559"/>
    <w:rsid w:val="00561EBD"/>
    <w:rsid w:val="0056254F"/>
    <w:rsid w:val="005639F2"/>
    <w:rsid w:val="005642EF"/>
    <w:rsid w:val="00564366"/>
    <w:rsid w:val="0056487E"/>
    <w:rsid w:val="00564A33"/>
    <w:rsid w:val="00564BD5"/>
    <w:rsid w:val="00564CA7"/>
    <w:rsid w:val="00564CB4"/>
    <w:rsid w:val="00565342"/>
    <w:rsid w:val="00565474"/>
    <w:rsid w:val="005661E5"/>
    <w:rsid w:val="00566422"/>
    <w:rsid w:val="00566773"/>
    <w:rsid w:val="00566D6D"/>
    <w:rsid w:val="00566F36"/>
    <w:rsid w:val="005672A3"/>
    <w:rsid w:val="00567430"/>
    <w:rsid w:val="00567BA3"/>
    <w:rsid w:val="005704F4"/>
    <w:rsid w:val="005712F8"/>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449"/>
    <w:rsid w:val="00575674"/>
    <w:rsid w:val="0057596B"/>
    <w:rsid w:val="00576300"/>
    <w:rsid w:val="005766EC"/>
    <w:rsid w:val="005767D9"/>
    <w:rsid w:val="00577146"/>
    <w:rsid w:val="005772BE"/>
    <w:rsid w:val="005773A0"/>
    <w:rsid w:val="0058004A"/>
    <w:rsid w:val="005800F8"/>
    <w:rsid w:val="005801AA"/>
    <w:rsid w:val="00580366"/>
    <w:rsid w:val="00580A07"/>
    <w:rsid w:val="0058156A"/>
    <w:rsid w:val="00581627"/>
    <w:rsid w:val="00581D99"/>
    <w:rsid w:val="00581E0B"/>
    <w:rsid w:val="00582002"/>
    <w:rsid w:val="0058254B"/>
    <w:rsid w:val="005826B7"/>
    <w:rsid w:val="005826DA"/>
    <w:rsid w:val="00582BD6"/>
    <w:rsid w:val="005830BE"/>
    <w:rsid w:val="005836CB"/>
    <w:rsid w:val="00583888"/>
    <w:rsid w:val="00583AB7"/>
    <w:rsid w:val="00583C58"/>
    <w:rsid w:val="00584050"/>
    <w:rsid w:val="00584C69"/>
    <w:rsid w:val="00584CF3"/>
    <w:rsid w:val="0058501F"/>
    <w:rsid w:val="005851ED"/>
    <w:rsid w:val="00585525"/>
    <w:rsid w:val="00585538"/>
    <w:rsid w:val="0058570E"/>
    <w:rsid w:val="00585C15"/>
    <w:rsid w:val="005860CF"/>
    <w:rsid w:val="005861E2"/>
    <w:rsid w:val="00586D72"/>
    <w:rsid w:val="00587070"/>
    <w:rsid w:val="0058785E"/>
    <w:rsid w:val="00587BE8"/>
    <w:rsid w:val="00590E36"/>
    <w:rsid w:val="00590F71"/>
    <w:rsid w:val="005910C0"/>
    <w:rsid w:val="005914D9"/>
    <w:rsid w:val="00591C27"/>
    <w:rsid w:val="00591FF8"/>
    <w:rsid w:val="005922E1"/>
    <w:rsid w:val="00592518"/>
    <w:rsid w:val="005925A3"/>
    <w:rsid w:val="00592632"/>
    <w:rsid w:val="00592797"/>
    <w:rsid w:val="005933B5"/>
    <w:rsid w:val="00593540"/>
    <w:rsid w:val="00593DCE"/>
    <w:rsid w:val="00594488"/>
    <w:rsid w:val="00594A39"/>
    <w:rsid w:val="00594E26"/>
    <w:rsid w:val="00595532"/>
    <w:rsid w:val="00595F55"/>
    <w:rsid w:val="005960DC"/>
    <w:rsid w:val="005964EB"/>
    <w:rsid w:val="00596DF4"/>
    <w:rsid w:val="005970A8"/>
    <w:rsid w:val="005971DA"/>
    <w:rsid w:val="0059761C"/>
    <w:rsid w:val="00597833"/>
    <w:rsid w:val="00597ED0"/>
    <w:rsid w:val="005A004D"/>
    <w:rsid w:val="005A077F"/>
    <w:rsid w:val="005A0825"/>
    <w:rsid w:val="005A10D8"/>
    <w:rsid w:val="005A12E0"/>
    <w:rsid w:val="005A17B8"/>
    <w:rsid w:val="005A1C35"/>
    <w:rsid w:val="005A239F"/>
    <w:rsid w:val="005A249E"/>
    <w:rsid w:val="005A27AF"/>
    <w:rsid w:val="005A27F0"/>
    <w:rsid w:val="005A34F5"/>
    <w:rsid w:val="005A3942"/>
    <w:rsid w:val="005A3A17"/>
    <w:rsid w:val="005A3C75"/>
    <w:rsid w:val="005A3E2B"/>
    <w:rsid w:val="005A4466"/>
    <w:rsid w:val="005A452B"/>
    <w:rsid w:val="005A606D"/>
    <w:rsid w:val="005A6411"/>
    <w:rsid w:val="005A6924"/>
    <w:rsid w:val="005A6F0C"/>
    <w:rsid w:val="005A719F"/>
    <w:rsid w:val="005A7590"/>
    <w:rsid w:val="005A77B0"/>
    <w:rsid w:val="005A7970"/>
    <w:rsid w:val="005A79F6"/>
    <w:rsid w:val="005A7F14"/>
    <w:rsid w:val="005A7F35"/>
    <w:rsid w:val="005B031A"/>
    <w:rsid w:val="005B0534"/>
    <w:rsid w:val="005B05F9"/>
    <w:rsid w:val="005B0739"/>
    <w:rsid w:val="005B0860"/>
    <w:rsid w:val="005B09D0"/>
    <w:rsid w:val="005B18D8"/>
    <w:rsid w:val="005B18D9"/>
    <w:rsid w:val="005B18EF"/>
    <w:rsid w:val="005B1937"/>
    <w:rsid w:val="005B1E1C"/>
    <w:rsid w:val="005B2853"/>
    <w:rsid w:val="005B2A0E"/>
    <w:rsid w:val="005B3211"/>
    <w:rsid w:val="005B32B6"/>
    <w:rsid w:val="005B3A73"/>
    <w:rsid w:val="005B3D17"/>
    <w:rsid w:val="005B3E37"/>
    <w:rsid w:val="005B5637"/>
    <w:rsid w:val="005B64CC"/>
    <w:rsid w:val="005B66AB"/>
    <w:rsid w:val="005B6BC6"/>
    <w:rsid w:val="005B6C5A"/>
    <w:rsid w:val="005B77F0"/>
    <w:rsid w:val="005B787B"/>
    <w:rsid w:val="005B7DD9"/>
    <w:rsid w:val="005C0206"/>
    <w:rsid w:val="005C0238"/>
    <w:rsid w:val="005C025C"/>
    <w:rsid w:val="005C10C3"/>
    <w:rsid w:val="005C14E3"/>
    <w:rsid w:val="005C176B"/>
    <w:rsid w:val="005C18AA"/>
    <w:rsid w:val="005C1A59"/>
    <w:rsid w:val="005C1F21"/>
    <w:rsid w:val="005C26ED"/>
    <w:rsid w:val="005C2A93"/>
    <w:rsid w:val="005C365D"/>
    <w:rsid w:val="005C3A3B"/>
    <w:rsid w:val="005C3B25"/>
    <w:rsid w:val="005C41EA"/>
    <w:rsid w:val="005C44C7"/>
    <w:rsid w:val="005C564E"/>
    <w:rsid w:val="005C5858"/>
    <w:rsid w:val="005C5ACE"/>
    <w:rsid w:val="005C5AD0"/>
    <w:rsid w:val="005C609A"/>
    <w:rsid w:val="005C6416"/>
    <w:rsid w:val="005C68E9"/>
    <w:rsid w:val="005C6BF8"/>
    <w:rsid w:val="005C6C10"/>
    <w:rsid w:val="005C6F4B"/>
    <w:rsid w:val="005C7453"/>
    <w:rsid w:val="005C7950"/>
    <w:rsid w:val="005C7953"/>
    <w:rsid w:val="005C7AF5"/>
    <w:rsid w:val="005C7B2F"/>
    <w:rsid w:val="005C7BCD"/>
    <w:rsid w:val="005C7C2F"/>
    <w:rsid w:val="005C7C86"/>
    <w:rsid w:val="005D058B"/>
    <w:rsid w:val="005D07F4"/>
    <w:rsid w:val="005D0D1A"/>
    <w:rsid w:val="005D0F2E"/>
    <w:rsid w:val="005D1310"/>
    <w:rsid w:val="005D13A0"/>
    <w:rsid w:val="005D140F"/>
    <w:rsid w:val="005D1BD8"/>
    <w:rsid w:val="005D1F1A"/>
    <w:rsid w:val="005D26B8"/>
    <w:rsid w:val="005D2CBF"/>
    <w:rsid w:val="005D3067"/>
    <w:rsid w:val="005D32D1"/>
    <w:rsid w:val="005D34B8"/>
    <w:rsid w:val="005D3F20"/>
    <w:rsid w:val="005D4916"/>
    <w:rsid w:val="005D4E65"/>
    <w:rsid w:val="005D50F4"/>
    <w:rsid w:val="005D53BA"/>
    <w:rsid w:val="005D588C"/>
    <w:rsid w:val="005D64D0"/>
    <w:rsid w:val="005D64F9"/>
    <w:rsid w:val="005D65C0"/>
    <w:rsid w:val="005D6638"/>
    <w:rsid w:val="005D6C41"/>
    <w:rsid w:val="005D6D0D"/>
    <w:rsid w:val="005D6DBE"/>
    <w:rsid w:val="005D709B"/>
    <w:rsid w:val="005D7194"/>
    <w:rsid w:val="005D772C"/>
    <w:rsid w:val="005D7A8C"/>
    <w:rsid w:val="005D7AF0"/>
    <w:rsid w:val="005E0719"/>
    <w:rsid w:val="005E087E"/>
    <w:rsid w:val="005E0BDE"/>
    <w:rsid w:val="005E0F0C"/>
    <w:rsid w:val="005E0F6B"/>
    <w:rsid w:val="005E146D"/>
    <w:rsid w:val="005E1EF6"/>
    <w:rsid w:val="005E2408"/>
    <w:rsid w:val="005E2FB4"/>
    <w:rsid w:val="005E33C4"/>
    <w:rsid w:val="005E36A3"/>
    <w:rsid w:val="005E3C7C"/>
    <w:rsid w:val="005E551C"/>
    <w:rsid w:val="005E555E"/>
    <w:rsid w:val="005E56F9"/>
    <w:rsid w:val="005E59C7"/>
    <w:rsid w:val="005E62E2"/>
    <w:rsid w:val="005E6E34"/>
    <w:rsid w:val="005E7267"/>
    <w:rsid w:val="005E76BE"/>
    <w:rsid w:val="005E7759"/>
    <w:rsid w:val="005E78BC"/>
    <w:rsid w:val="005E7B36"/>
    <w:rsid w:val="005E7BE3"/>
    <w:rsid w:val="005E7FC8"/>
    <w:rsid w:val="005F044F"/>
    <w:rsid w:val="005F05E0"/>
    <w:rsid w:val="005F0905"/>
    <w:rsid w:val="005F0CED"/>
    <w:rsid w:val="005F0F5F"/>
    <w:rsid w:val="005F2B7F"/>
    <w:rsid w:val="005F2D69"/>
    <w:rsid w:val="005F2D82"/>
    <w:rsid w:val="005F2F80"/>
    <w:rsid w:val="005F36E7"/>
    <w:rsid w:val="005F376D"/>
    <w:rsid w:val="005F38C6"/>
    <w:rsid w:val="005F3A63"/>
    <w:rsid w:val="005F3B3C"/>
    <w:rsid w:val="005F3C57"/>
    <w:rsid w:val="005F3C58"/>
    <w:rsid w:val="005F44CD"/>
    <w:rsid w:val="005F4664"/>
    <w:rsid w:val="005F4BD2"/>
    <w:rsid w:val="005F4CDA"/>
    <w:rsid w:val="005F5147"/>
    <w:rsid w:val="005F53C3"/>
    <w:rsid w:val="005F55FC"/>
    <w:rsid w:val="005F5EFB"/>
    <w:rsid w:val="005F60E5"/>
    <w:rsid w:val="005F6664"/>
    <w:rsid w:val="005F66E7"/>
    <w:rsid w:val="005F6EA9"/>
    <w:rsid w:val="005F744A"/>
    <w:rsid w:val="005F756D"/>
    <w:rsid w:val="005F781D"/>
    <w:rsid w:val="005F7DCF"/>
    <w:rsid w:val="00600312"/>
    <w:rsid w:val="006006BC"/>
    <w:rsid w:val="0060085C"/>
    <w:rsid w:val="00600D32"/>
    <w:rsid w:val="00600E6D"/>
    <w:rsid w:val="00600EF1"/>
    <w:rsid w:val="0060145B"/>
    <w:rsid w:val="006017D6"/>
    <w:rsid w:val="00601B25"/>
    <w:rsid w:val="00601C71"/>
    <w:rsid w:val="0060261A"/>
    <w:rsid w:val="006032E4"/>
    <w:rsid w:val="006035F0"/>
    <w:rsid w:val="00603932"/>
    <w:rsid w:val="00603BC9"/>
    <w:rsid w:val="006040F6"/>
    <w:rsid w:val="00604377"/>
    <w:rsid w:val="00604BE2"/>
    <w:rsid w:val="006053E0"/>
    <w:rsid w:val="006054AD"/>
    <w:rsid w:val="00606134"/>
    <w:rsid w:val="00606338"/>
    <w:rsid w:val="006064E4"/>
    <w:rsid w:val="006066BB"/>
    <w:rsid w:val="00606895"/>
    <w:rsid w:val="00606B38"/>
    <w:rsid w:val="00606D4C"/>
    <w:rsid w:val="00606EA2"/>
    <w:rsid w:val="006070F7"/>
    <w:rsid w:val="006075E7"/>
    <w:rsid w:val="00607D3F"/>
    <w:rsid w:val="00610095"/>
    <w:rsid w:val="00610BEF"/>
    <w:rsid w:val="00610C1F"/>
    <w:rsid w:val="006112D0"/>
    <w:rsid w:val="006119A2"/>
    <w:rsid w:val="00611A30"/>
    <w:rsid w:val="00611C2B"/>
    <w:rsid w:val="00611EC1"/>
    <w:rsid w:val="0061220E"/>
    <w:rsid w:val="006122D7"/>
    <w:rsid w:val="006123CD"/>
    <w:rsid w:val="00612910"/>
    <w:rsid w:val="00612E37"/>
    <w:rsid w:val="0061335D"/>
    <w:rsid w:val="006135BF"/>
    <w:rsid w:val="00614076"/>
    <w:rsid w:val="006143E3"/>
    <w:rsid w:val="00614D4E"/>
    <w:rsid w:val="0061525B"/>
    <w:rsid w:val="00615556"/>
    <w:rsid w:val="006157AC"/>
    <w:rsid w:val="00615C7D"/>
    <w:rsid w:val="00615CF4"/>
    <w:rsid w:val="00615FFF"/>
    <w:rsid w:val="00616C72"/>
    <w:rsid w:val="00616D26"/>
    <w:rsid w:val="00616F8C"/>
    <w:rsid w:val="006179A5"/>
    <w:rsid w:val="00617ED2"/>
    <w:rsid w:val="006201F3"/>
    <w:rsid w:val="0062052B"/>
    <w:rsid w:val="00620A2B"/>
    <w:rsid w:val="00620B76"/>
    <w:rsid w:val="00620EA7"/>
    <w:rsid w:val="006210BC"/>
    <w:rsid w:val="0062188E"/>
    <w:rsid w:val="00621ADE"/>
    <w:rsid w:val="00621E4A"/>
    <w:rsid w:val="006220EF"/>
    <w:rsid w:val="00622177"/>
    <w:rsid w:val="006224BC"/>
    <w:rsid w:val="0062253E"/>
    <w:rsid w:val="00622B25"/>
    <w:rsid w:val="006234BC"/>
    <w:rsid w:val="0062355A"/>
    <w:rsid w:val="00623670"/>
    <w:rsid w:val="0062383A"/>
    <w:rsid w:val="0062388B"/>
    <w:rsid w:val="00623CE1"/>
    <w:rsid w:val="00623F1C"/>
    <w:rsid w:val="00624D92"/>
    <w:rsid w:val="00624E2A"/>
    <w:rsid w:val="006256B8"/>
    <w:rsid w:val="00625849"/>
    <w:rsid w:val="00625921"/>
    <w:rsid w:val="00625D0E"/>
    <w:rsid w:val="00625ECE"/>
    <w:rsid w:val="0062602A"/>
    <w:rsid w:val="006262E6"/>
    <w:rsid w:val="006265E7"/>
    <w:rsid w:val="00626712"/>
    <w:rsid w:val="0062743E"/>
    <w:rsid w:val="0062754E"/>
    <w:rsid w:val="00630372"/>
    <w:rsid w:val="00630393"/>
    <w:rsid w:val="00630A1D"/>
    <w:rsid w:val="00630D32"/>
    <w:rsid w:val="0063104F"/>
    <w:rsid w:val="006310DC"/>
    <w:rsid w:val="00631897"/>
    <w:rsid w:val="00631A5F"/>
    <w:rsid w:val="00631C42"/>
    <w:rsid w:val="00631DD1"/>
    <w:rsid w:val="00632143"/>
    <w:rsid w:val="00632D00"/>
    <w:rsid w:val="00632E96"/>
    <w:rsid w:val="00633361"/>
    <w:rsid w:val="00633A50"/>
    <w:rsid w:val="00633B57"/>
    <w:rsid w:val="00633C1C"/>
    <w:rsid w:val="00633FE5"/>
    <w:rsid w:val="00634015"/>
    <w:rsid w:val="0063479F"/>
    <w:rsid w:val="0063480B"/>
    <w:rsid w:val="006353CE"/>
    <w:rsid w:val="00635602"/>
    <w:rsid w:val="0063575E"/>
    <w:rsid w:val="00635BA7"/>
    <w:rsid w:val="006361AC"/>
    <w:rsid w:val="00636495"/>
    <w:rsid w:val="0063728F"/>
    <w:rsid w:val="006374BD"/>
    <w:rsid w:val="00637F9A"/>
    <w:rsid w:val="00640177"/>
    <w:rsid w:val="0064075F"/>
    <w:rsid w:val="00640AFC"/>
    <w:rsid w:val="0064170A"/>
    <w:rsid w:val="0064177B"/>
    <w:rsid w:val="00641790"/>
    <w:rsid w:val="00641CA2"/>
    <w:rsid w:val="00642220"/>
    <w:rsid w:val="00642285"/>
    <w:rsid w:val="00642604"/>
    <w:rsid w:val="00642882"/>
    <w:rsid w:val="006436CC"/>
    <w:rsid w:val="00643826"/>
    <w:rsid w:val="00643A26"/>
    <w:rsid w:val="00643A31"/>
    <w:rsid w:val="00643A63"/>
    <w:rsid w:val="006441DD"/>
    <w:rsid w:val="00644362"/>
    <w:rsid w:val="006444B1"/>
    <w:rsid w:val="00644FD3"/>
    <w:rsid w:val="00645E29"/>
    <w:rsid w:val="00646502"/>
    <w:rsid w:val="00646921"/>
    <w:rsid w:val="00650280"/>
    <w:rsid w:val="006506E8"/>
    <w:rsid w:val="00650A2C"/>
    <w:rsid w:val="00650B0C"/>
    <w:rsid w:val="00651143"/>
    <w:rsid w:val="00651236"/>
    <w:rsid w:val="00651696"/>
    <w:rsid w:val="00651C67"/>
    <w:rsid w:val="00651CD5"/>
    <w:rsid w:val="006524B0"/>
    <w:rsid w:val="006529F6"/>
    <w:rsid w:val="00653296"/>
    <w:rsid w:val="006532C2"/>
    <w:rsid w:val="006533DC"/>
    <w:rsid w:val="00653561"/>
    <w:rsid w:val="00653578"/>
    <w:rsid w:val="0065375D"/>
    <w:rsid w:val="006538DD"/>
    <w:rsid w:val="0065394A"/>
    <w:rsid w:val="006539E6"/>
    <w:rsid w:val="00653DB6"/>
    <w:rsid w:val="006540B1"/>
    <w:rsid w:val="00654111"/>
    <w:rsid w:val="0065498F"/>
    <w:rsid w:val="00654D45"/>
    <w:rsid w:val="0065508A"/>
    <w:rsid w:val="00655D25"/>
    <w:rsid w:val="00656317"/>
    <w:rsid w:val="00656561"/>
    <w:rsid w:val="0065690A"/>
    <w:rsid w:val="006569D4"/>
    <w:rsid w:val="006573F8"/>
    <w:rsid w:val="006609EC"/>
    <w:rsid w:val="00660B3B"/>
    <w:rsid w:val="00660BC0"/>
    <w:rsid w:val="00660D40"/>
    <w:rsid w:val="006611C8"/>
    <w:rsid w:val="006613D7"/>
    <w:rsid w:val="00661431"/>
    <w:rsid w:val="00661A3E"/>
    <w:rsid w:val="006624A8"/>
    <w:rsid w:val="00662AB5"/>
    <w:rsid w:val="00662C65"/>
    <w:rsid w:val="006635E6"/>
    <w:rsid w:val="00663BE1"/>
    <w:rsid w:val="00663C11"/>
    <w:rsid w:val="00663CA8"/>
    <w:rsid w:val="006646D6"/>
    <w:rsid w:val="00664AD0"/>
    <w:rsid w:val="006651EE"/>
    <w:rsid w:val="006658C5"/>
    <w:rsid w:val="00665957"/>
    <w:rsid w:val="00665A1C"/>
    <w:rsid w:val="00666158"/>
    <w:rsid w:val="0066640A"/>
    <w:rsid w:val="006668C2"/>
    <w:rsid w:val="00666946"/>
    <w:rsid w:val="006670BB"/>
    <w:rsid w:val="0066747F"/>
    <w:rsid w:val="00667826"/>
    <w:rsid w:val="00670041"/>
    <w:rsid w:val="00670174"/>
    <w:rsid w:val="00670190"/>
    <w:rsid w:val="00670428"/>
    <w:rsid w:val="006709B2"/>
    <w:rsid w:val="006709CC"/>
    <w:rsid w:val="00670E41"/>
    <w:rsid w:val="00671267"/>
    <w:rsid w:val="006715E2"/>
    <w:rsid w:val="00671612"/>
    <w:rsid w:val="00671E25"/>
    <w:rsid w:val="00672002"/>
    <w:rsid w:val="00672322"/>
    <w:rsid w:val="0067263B"/>
    <w:rsid w:val="00672D07"/>
    <w:rsid w:val="006734B8"/>
    <w:rsid w:val="00673501"/>
    <w:rsid w:val="00673557"/>
    <w:rsid w:val="00673687"/>
    <w:rsid w:val="00673938"/>
    <w:rsid w:val="00673E08"/>
    <w:rsid w:val="00674026"/>
    <w:rsid w:val="00674AC0"/>
    <w:rsid w:val="00675144"/>
    <w:rsid w:val="0067537F"/>
    <w:rsid w:val="0067583A"/>
    <w:rsid w:val="00676099"/>
    <w:rsid w:val="0067651A"/>
    <w:rsid w:val="006765B8"/>
    <w:rsid w:val="00676749"/>
    <w:rsid w:val="00676A9A"/>
    <w:rsid w:val="0067730C"/>
    <w:rsid w:val="00677B0F"/>
    <w:rsid w:val="00677BEB"/>
    <w:rsid w:val="00680597"/>
    <w:rsid w:val="00680A5A"/>
    <w:rsid w:val="00680DFF"/>
    <w:rsid w:val="006810D3"/>
    <w:rsid w:val="006811BB"/>
    <w:rsid w:val="00681465"/>
    <w:rsid w:val="00681C4A"/>
    <w:rsid w:val="00681D4F"/>
    <w:rsid w:val="00681DE5"/>
    <w:rsid w:val="00681FF2"/>
    <w:rsid w:val="0068242B"/>
    <w:rsid w:val="00683092"/>
    <w:rsid w:val="0068312C"/>
    <w:rsid w:val="00683272"/>
    <w:rsid w:val="0068333D"/>
    <w:rsid w:val="0068347F"/>
    <w:rsid w:val="006834B8"/>
    <w:rsid w:val="0068364C"/>
    <w:rsid w:val="00683EB3"/>
    <w:rsid w:val="006843A6"/>
    <w:rsid w:val="006843CB"/>
    <w:rsid w:val="00684F60"/>
    <w:rsid w:val="00685869"/>
    <w:rsid w:val="006863CA"/>
    <w:rsid w:val="0068686B"/>
    <w:rsid w:val="006873B6"/>
    <w:rsid w:val="006873B8"/>
    <w:rsid w:val="00687ED4"/>
    <w:rsid w:val="00687F88"/>
    <w:rsid w:val="006901F0"/>
    <w:rsid w:val="006902ED"/>
    <w:rsid w:val="006903E4"/>
    <w:rsid w:val="0069050E"/>
    <w:rsid w:val="00690D45"/>
    <w:rsid w:val="00690E86"/>
    <w:rsid w:val="0069117F"/>
    <w:rsid w:val="006920E6"/>
    <w:rsid w:val="006921E0"/>
    <w:rsid w:val="0069241E"/>
    <w:rsid w:val="006926B1"/>
    <w:rsid w:val="00692999"/>
    <w:rsid w:val="00692B15"/>
    <w:rsid w:val="00692B83"/>
    <w:rsid w:val="00692EAA"/>
    <w:rsid w:val="006934A5"/>
    <w:rsid w:val="006934B6"/>
    <w:rsid w:val="00693ED3"/>
    <w:rsid w:val="0069406A"/>
    <w:rsid w:val="006948F0"/>
    <w:rsid w:val="00694F03"/>
    <w:rsid w:val="00694F4C"/>
    <w:rsid w:val="00694F8C"/>
    <w:rsid w:val="0069501D"/>
    <w:rsid w:val="00695CA7"/>
    <w:rsid w:val="00695CC2"/>
    <w:rsid w:val="006960F5"/>
    <w:rsid w:val="00696A75"/>
    <w:rsid w:val="00696C45"/>
    <w:rsid w:val="00696E31"/>
    <w:rsid w:val="0069712C"/>
    <w:rsid w:val="0069760D"/>
    <w:rsid w:val="00697704"/>
    <w:rsid w:val="00697980"/>
    <w:rsid w:val="00697A12"/>
    <w:rsid w:val="00697E9B"/>
    <w:rsid w:val="006A049C"/>
    <w:rsid w:val="006A0558"/>
    <w:rsid w:val="006A0845"/>
    <w:rsid w:val="006A094A"/>
    <w:rsid w:val="006A0FAB"/>
    <w:rsid w:val="006A1116"/>
    <w:rsid w:val="006A19ED"/>
    <w:rsid w:val="006A1BD2"/>
    <w:rsid w:val="006A1D26"/>
    <w:rsid w:val="006A1E3B"/>
    <w:rsid w:val="006A1F21"/>
    <w:rsid w:val="006A2122"/>
    <w:rsid w:val="006A2CA1"/>
    <w:rsid w:val="006A2FDF"/>
    <w:rsid w:val="006A31B1"/>
    <w:rsid w:val="006A3375"/>
    <w:rsid w:val="006A3523"/>
    <w:rsid w:val="006A3878"/>
    <w:rsid w:val="006A3964"/>
    <w:rsid w:val="006A3B2C"/>
    <w:rsid w:val="006A4074"/>
    <w:rsid w:val="006A444D"/>
    <w:rsid w:val="006A459F"/>
    <w:rsid w:val="006A47AA"/>
    <w:rsid w:val="006A4A44"/>
    <w:rsid w:val="006A4B54"/>
    <w:rsid w:val="006A4F1E"/>
    <w:rsid w:val="006A5515"/>
    <w:rsid w:val="006A597F"/>
    <w:rsid w:val="006A5A6A"/>
    <w:rsid w:val="006A6319"/>
    <w:rsid w:val="006A655C"/>
    <w:rsid w:val="006A6560"/>
    <w:rsid w:val="006A66EC"/>
    <w:rsid w:val="006A6956"/>
    <w:rsid w:val="006A6B5E"/>
    <w:rsid w:val="006A6DED"/>
    <w:rsid w:val="006A6E90"/>
    <w:rsid w:val="006A7321"/>
    <w:rsid w:val="006A7454"/>
    <w:rsid w:val="006A7784"/>
    <w:rsid w:val="006A7994"/>
    <w:rsid w:val="006A7CC3"/>
    <w:rsid w:val="006A7D6F"/>
    <w:rsid w:val="006B00DA"/>
    <w:rsid w:val="006B0556"/>
    <w:rsid w:val="006B07DB"/>
    <w:rsid w:val="006B0927"/>
    <w:rsid w:val="006B0B90"/>
    <w:rsid w:val="006B0C14"/>
    <w:rsid w:val="006B0C56"/>
    <w:rsid w:val="006B0E5A"/>
    <w:rsid w:val="006B0EB1"/>
    <w:rsid w:val="006B1220"/>
    <w:rsid w:val="006B1695"/>
    <w:rsid w:val="006B18B7"/>
    <w:rsid w:val="006B1AB8"/>
    <w:rsid w:val="006B2344"/>
    <w:rsid w:val="006B2B1E"/>
    <w:rsid w:val="006B2BD9"/>
    <w:rsid w:val="006B3234"/>
    <w:rsid w:val="006B33DA"/>
    <w:rsid w:val="006B3AE1"/>
    <w:rsid w:val="006B3C8B"/>
    <w:rsid w:val="006B40AA"/>
    <w:rsid w:val="006B417E"/>
    <w:rsid w:val="006B4245"/>
    <w:rsid w:val="006B42EC"/>
    <w:rsid w:val="006B47AE"/>
    <w:rsid w:val="006B4A0C"/>
    <w:rsid w:val="006B4A53"/>
    <w:rsid w:val="006B51ED"/>
    <w:rsid w:val="006B5532"/>
    <w:rsid w:val="006B5817"/>
    <w:rsid w:val="006B6475"/>
    <w:rsid w:val="006B6589"/>
    <w:rsid w:val="006B6C86"/>
    <w:rsid w:val="006B70A5"/>
    <w:rsid w:val="006C00B3"/>
    <w:rsid w:val="006C06CC"/>
    <w:rsid w:val="006C0A56"/>
    <w:rsid w:val="006C0E04"/>
    <w:rsid w:val="006C0F64"/>
    <w:rsid w:val="006C1148"/>
    <w:rsid w:val="006C1399"/>
    <w:rsid w:val="006C142E"/>
    <w:rsid w:val="006C1522"/>
    <w:rsid w:val="006C1AD2"/>
    <w:rsid w:val="006C1F22"/>
    <w:rsid w:val="006C29CE"/>
    <w:rsid w:val="006C2F34"/>
    <w:rsid w:val="006C3100"/>
    <w:rsid w:val="006C3673"/>
    <w:rsid w:val="006C387D"/>
    <w:rsid w:val="006C3D77"/>
    <w:rsid w:val="006C400E"/>
    <w:rsid w:val="006C49BE"/>
    <w:rsid w:val="006C4BE4"/>
    <w:rsid w:val="006C52A4"/>
    <w:rsid w:val="006C52BC"/>
    <w:rsid w:val="006C63AA"/>
    <w:rsid w:val="006C65E2"/>
    <w:rsid w:val="006C6F8E"/>
    <w:rsid w:val="006C703C"/>
    <w:rsid w:val="006C7F83"/>
    <w:rsid w:val="006D0184"/>
    <w:rsid w:val="006D0716"/>
    <w:rsid w:val="006D1389"/>
    <w:rsid w:val="006D1950"/>
    <w:rsid w:val="006D1C39"/>
    <w:rsid w:val="006D1CEA"/>
    <w:rsid w:val="006D1E35"/>
    <w:rsid w:val="006D2321"/>
    <w:rsid w:val="006D2348"/>
    <w:rsid w:val="006D2491"/>
    <w:rsid w:val="006D2777"/>
    <w:rsid w:val="006D2B86"/>
    <w:rsid w:val="006D335B"/>
    <w:rsid w:val="006D360B"/>
    <w:rsid w:val="006D3F39"/>
    <w:rsid w:val="006D3F9C"/>
    <w:rsid w:val="006D41C5"/>
    <w:rsid w:val="006D42CD"/>
    <w:rsid w:val="006D452D"/>
    <w:rsid w:val="006D4781"/>
    <w:rsid w:val="006D5549"/>
    <w:rsid w:val="006D5711"/>
    <w:rsid w:val="006D5939"/>
    <w:rsid w:val="006D5987"/>
    <w:rsid w:val="006D5A8E"/>
    <w:rsid w:val="006D61CF"/>
    <w:rsid w:val="006D6528"/>
    <w:rsid w:val="006D6782"/>
    <w:rsid w:val="006D68D7"/>
    <w:rsid w:val="006D68FD"/>
    <w:rsid w:val="006D6FEB"/>
    <w:rsid w:val="006D7640"/>
    <w:rsid w:val="006D7963"/>
    <w:rsid w:val="006D79DA"/>
    <w:rsid w:val="006D7F7C"/>
    <w:rsid w:val="006E000E"/>
    <w:rsid w:val="006E017C"/>
    <w:rsid w:val="006E0951"/>
    <w:rsid w:val="006E098E"/>
    <w:rsid w:val="006E151D"/>
    <w:rsid w:val="006E19CD"/>
    <w:rsid w:val="006E2592"/>
    <w:rsid w:val="006E26E0"/>
    <w:rsid w:val="006E328A"/>
    <w:rsid w:val="006E34BE"/>
    <w:rsid w:val="006E3530"/>
    <w:rsid w:val="006E3FC0"/>
    <w:rsid w:val="006E411F"/>
    <w:rsid w:val="006E4686"/>
    <w:rsid w:val="006E4CD8"/>
    <w:rsid w:val="006E4CDD"/>
    <w:rsid w:val="006E58AB"/>
    <w:rsid w:val="006E59AF"/>
    <w:rsid w:val="006E5CB4"/>
    <w:rsid w:val="006E5E54"/>
    <w:rsid w:val="006E6CDE"/>
    <w:rsid w:val="006E724B"/>
    <w:rsid w:val="006E72A9"/>
    <w:rsid w:val="006E7FE2"/>
    <w:rsid w:val="006F0287"/>
    <w:rsid w:val="006F06D1"/>
    <w:rsid w:val="006F0DC8"/>
    <w:rsid w:val="006F0DD5"/>
    <w:rsid w:val="006F0F9D"/>
    <w:rsid w:val="006F11AA"/>
    <w:rsid w:val="006F1540"/>
    <w:rsid w:val="006F1DFC"/>
    <w:rsid w:val="006F1E59"/>
    <w:rsid w:val="006F1F2E"/>
    <w:rsid w:val="006F1F73"/>
    <w:rsid w:val="006F26DD"/>
    <w:rsid w:val="006F2AD4"/>
    <w:rsid w:val="006F2E62"/>
    <w:rsid w:val="006F30EA"/>
    <w:rsid w:val="006F30FB"/>
    <w:rsid w:val="006F3443"/>
    <w:rsid w:val="006F3E94"/>
    <w:rsid w:val="006F42A6"/>
    <w:rsid w:val="006F4BBE"/>
    <w:rsid w:val="006F4ED7"/>
    <w:rsid w:val="006F54ED"/>
    <w:rsid w:val="006F58FE"/>
    <w:rsid w:val="006F5951"/>
    <w:rsid w:val="006F5AD0"/>
    <w:rsid w:val="006F5E0B"/>
    <w:rsid w:val="006F5E4B"/>
    <w:rsid w:val="006F7098"/>
    <w:rsid w:val="006F70A0"/>
    <w:rsid w:val="006F7382"/>
    <w:rsid w:val="006F79BF"/>
    <w:rsid w:val="00700393"/>
    <w:rsid w:val="0070043F"/>
    <w:rsid w:val="007004BF"/>
    <w:rsid w:val="007008AA"/>
    <w:rsid w:val="007010F1"/>
    <w:rsid w:val="00701174"/>
    <w:rsid w:val="00701421"/>
    <w:rsid w:val="00701787"/>
    <w:rsid w:val="007019E9"/>
    <w:rsid w:val="00701A1E"/>
    <w:rsid w:val="007022B6"/>
    <w:rsid w:val="00702BBF"/>
    <w:rsid w:val="00702EF2"/>
    <w:rsid w:val="00702F01"/>
    <w:rsid w:val="007030E2"/>
    <w:rsid w:val="00703310"/>
    <w:rsid w:val="007036F7"/>
    <w:rsid w:val="0070451A"/>
    <w:rsid w:val="007048A9"/>
    <w:rsid w:val="00704FAF"/>
    <w:rsid w:val="00705211"/>
    <w:rsid w:val="00705409"/>
    <w:rsid w:val="007055C0"/>
    <w:rsid w:val="00705C5E"/>
    <w:rsid w:val="00706434"/>
    <w:rsid w:val="00706A91"/>
    <w:rsid w:val="00706AA0"/>
    <w:rsid w:val="00706BAA"/>
    <w:rsid w:val="00707367"/>
    <w:rsid w:val="0071023B"/>
    <w:rsid w:val="00710512"/>
    <w:rsid w:val="00711060"/>
    <w:rsid w:val="007118B9"/>
    <w:rsid w:val="00711A07"/>
    <w:rsid w:val="00711AD8"/>
    <w:rsid w:val="00711D29"/>
    <w:rsid w:val="00713D36"/>
    <w:rsid w:val="00713D89"/>
    <w:rsid w:val="00714239"/>
    <w:rsid w:val="00714E9A"/>
    <w:rsid w:val="00715162"/>
    <w:rsid w:val="00715965"/>
    <w:rsid w:val="007159A6"/>
    <w:rsid w:val="007164BD"/>
    <w:rsid w:val="007168DC"/>
    <w:rsid w:val="00716DF7"/>
    <w:rsid w:val="007175A4"/>
    <w:rsid w:val="0071761A"/>
    <w:rsid w:val="00717988"/>
    <w:rsid w:val="00720327"/>
    <w:rsid w:val="007208C7"/>
    <w:rsid w:val="00721024"/>
    <w:rsid w:val="00721078"/>
    <w:rsid w:val="0072150D"/>
    <w:rsid w:val="007215D0"/>
    <w:rsid w:val="00722297"/>
    <w:rsid w:val="0072288C"/>
    <w:rsid w:val="00722C37"/>
    <w:rsid w:val="0072353B"/>
    <w:rsid w:val="00723E3D"/>
    <w:rsid w:val="00724A52"/>
    <w:rsid w:val="00725667"/>
    <w:rsid w:val="00725AA9"/>
    <w:rsid w:val="00726066"/>
    <w:rsid w:val="007260C8"/>
    <w:rsid w:val="00726603"/>
    <w:rsid w:val="00726807"/>
    <w:rsid w:val="00726BD1"/>
    <w:rsid w:val="00726CED"/>
    <w:rsid w:val="00726EE7"/>
    <w:rsid w:val="00726F6C"/>
    <w:rsid w:val="007271E1"/>
    <w:rsid w:val="0072734A"/>
    <w:rsid w:val="007302DA"/>
    <w:rsid w:val="007303AD"/>
    <w:rsid w:val="0073080A"/>
    <w:rsid w:val="00730A00"/>
    <w:rsid w:val="00730CDA"/>
    <w:rsid w:val="00731AF9"/>
    <w:rsid w:val="00731DA9"/>
    <w:rsid w:val="00731DCD"/>
    <w:rsid w:val="00731FA7"/>
    <w:rsid w:val="00731FC4"/>
    <w:rsid w:val="00732048"/>
    <w:rsid w:val="00732341"/>
    <w:rsid w:val="00732D43"/>
    <w:rsid w:val="007331D3"/>
    <w:rsid w:val="007339AE"/>
    <w:rsid w:val="00733A0D"/>
    <w:rsid w:val="00733B12"/>
    <w:rsid w:val="00733C4B"/>
    <w:rsid w:val="007343A6"/>
    <w:rsid w:val="00734506"/>
    <w:rsid w:val="007348A5"/>
    <w:rsid w:val="00734AEA"/>
    <w:rsid w:val="00734B6D"/>
    <w:rsid w:val="00734DD2"/>
    <w:rsid w:val="00735384"/>
    <w:rsid w:val="007358E1"/>
    <w:rsid w:val="00735A01"/>
    <w:rsid w:val="00735E14"/>
    <w:rsid w:val="0073626D"/>
    <w:rsid w:val="00736445"/>
    <w:rsid w:val="00736685"/>
    <w:rsid w:val="00736884"/>
    <w:rsid w:val="00736A84"/>
    <w:rsid w:val="00736C15"/>
    <w:rsid w:val="00736D9E"/>
    <w:rsid w:val="00736F95"/>
    <w:rsid w:val="007373F0"/>
    <w:rsid w:val="00737B38"/>
    <w:rsid w:val="00737CB1"/>
    <w:rsid w:val="007407AF"/>
    <w:rsid w:val="0074192E"/>
    <w:rsid w:val="00741F43"/>
    <w:rsid w:val="00741FBB"/>
    <w:rsid w:val="00742095"/>
    <w:rsid w:val="00742462"/>
    <w:rsid w:val="007429A0"/>
    <w:rsid w:val="00742B16"/>
    <w:rsid w:val="00742B3F"/>
    <w:rsid w:val="00742BE0"/>
    <w:rsid w:val="00742EB3"/>
    <w:rsid w:val="00742FC5"/>
    <w:rsid w:val="007431F5"/>
    <w:rsid w:val="0074333F"/>
    <w:rsid w:val="00743F5B"/>
    <w:rsid w:val="00744372"/>
    <w:rsid w:val="007448D3"/>
    <w:rsid w:val="007452F4"/>
    <w:rsid w:val="007457E9"/>
    <w:rsid w:val="00746057"/>
    <w:rsid w:val="007467F9"/>
    <w:rsid w:val="007469CB"/>
    <w:rsid w:val="00746B1D"/>
    <w:rsid w:val="00746BFB"/>
    <w:rsid w:val="00746F03"/>
    <w:rsid w:val="007470BB"/>
    <w:rsid w:val="00747816"/>
    <w:rsid w:val="00747B06"/>
    <w:rsid w:val="00747F58"/>
    <w:rsid w:val="00747FE4"/>
    <w:rsid w:val="00750177"/>
    <w:rsid w:val="0075019F"/>
    <w:rsid w:val="0075074E"/>
    <w:rsid w:val="00750D81"/>
    <w:rsid w:val="00750FF2"/>
    <w:rsid w:val="007512EF"/>
    <w:rsid w:val="007513DC"/>
    <w:rsid w:val="00751AF4"/>
    <w:rsid w:val="00751D5D"/>
    <w:rsid w:val="00751F64"/>
    <w:rsid w:val="00752108"/>
    <w:rsid w:val="007521BD"/>
    <w:rsid w:val="007521DA"/>
    <w:rsid w:val="007526A1"/>
    <w:rsid w:val="00752AE2"/>
    <w:rsid w:val="00752F2B"/>
    <w:rsid w:val="00753092"/>
    <w:rsid w:val="007532CF"/>
    <w:rsid w:val="0075349E"/>
    <w:rsid w:val="007536AE"/>
    <w:rsid w:val="007536C1"/>
    <w:rsid w:val="00753971"/>
    <w:rsid w:val="00753C02"/>
    <w:rsid w:val="00753E22"/>
    <w:rsid w:val="0075484B"/>
    <w:rsid w:val="00754AD5"/>
    <w:rsid w:val="0075512B"/>
    <w:rsid w:val="00755381"/>
    <w:rsid w:val="00755D9F"/>
    <w:rsid w:val="00756292"/>
    <w:rsid w:val="00756513"/>
    <w:rsid w:val="00756C27"/>
    <w:rsid w:val="00756EFE"/>
    <w:rsid w:val="007579DB"/>
    <w:rsid w:val="00760141"/>
    <w:rsid w:val="0076017C"/>
    <w:rsid w:val="007601E5"/>
    <w:rsid w:val="00761EE6"/>
    <w:rsid w:val="00762405"/>
    <w:rsid w:val="00762957"/>
    <w:rsid w:val="0076312F"/>
    <w:rsid w:val="007632A3"/>
    <w:rsid w:val="00763C3F"/>
    <w:rsid w:val="00763FC4"/>
    <w:rsid w:val="0076402D"/>
    <w:rsid w:val="00764285"/>
    <w:rsid w:val="007645BB"/>
    <w:rsid w:val="007645E7"/>
    <w:rsid w:val="007646A3"/>
    <w:rsid w:val="00764831"/>
    <w:rsid w:val="00764B89"/>
    <w:rsid w:val="00764BA8"/>
    <w:rsid w:val="00764EBD"/>
    <w:rsid w:val="00765469"/>
    <w:rsid w:val="00765663"/>
    <w:rsid w:val="00765853"/>
    <w:rsid w:val="0076595B"/>
    <w:rsid w:val="00765FC8"/>
    <w:rsid w:val="00766357"/>
    <w:rsid w:val="007664E5"/>
    <w:rsid w:val="007669F8"/>
    <w:rsid w:val="00766BE5"/>
    <w:rsid w:val="00766C19"/>
    <w:rsid w:val="00766F81"/>
    <w:rsid w:val="007672D0"/>
    <w:rsid w:val="00767A59"/>
    <w:rsid w:val="00767F16"/>
    <w:rsid w:val="007700D9"/>
    <w:rsid w:val="007702BB"/>
    <w:rsid w:val="00770A12"/>
    <w:rsid w:val="00770B1A"/>
    <w:rsid w:val="00770CEA"/>
    <w:rsid w:val="0077130D"/>
    <w:rsid w:val="00772533"/>
    <w:rsid w:val="007727B5"/>
    <w:rsid w:val="00772B14"/>
    <w:rsid w:val="007732E4"/>
    <w:rsid w:val="00773497"/>
    <w:rsid w:val="007734CD"/>
    <w:rsid w:val="00773773"/>
    <w:rsid w:val="00773A2E"/>
    <w:rsid w:val="00774309"/>
    <w:rsid w:val="007743BA"/>
    <w:rsid w:val="00774475"/>
    <w:rsid w:val="00774593"/>
    <w:rsid w:val="00774DCB"/>
    <w:rsid w:val="00774EDE"/>
    <w:rsid w:val="00775395"/>
    <w:rsid w:val="00775598"/>
    <w:rsid w:val="00775601"/>
    <w:rsid w:val="00775E30"/>
    <w:rsid w:val="00776252"/>
    <w:rsid w:val="00776269"/>
    <w:rsid w:val="007763DB"/>
    <w:rsid w:val="007764AB"/>
    <w:rsid w:val="00776C62"/>
    <w:rsid w:val="00776CF8"/>
    <w:rsid w:val="00776D50"/>
    <w:rsid w:val="00776D69"/>
    <w:rsid w:val="00776E93"/>
    <w:rsid w:val="00777081"/>
    <w:rsid w:val="00777424"/>
    <w:rsid w:val="00777B85"/>
    <w:rsid w:val="00777C3C"/>
    <w:rsid w:val="00780737"/>
    <w:rsid w:val="00780D8A"/>
    <w:rsid w:val="00780DC4"/>
    <w:rsid w:val="00780E00"/>
    <w:rsid w:val="0078109D"/>
    <w:rsid w:val="007818F8"/>
    <w:rsid w:val="00781D5B"/>
    <w:rsid w:val="007828DD"/>
    <w:rsid w:val="00782E4E"/>
    <w:rsid w:val="00783086"/>
    <w:rsid w:val="0078368A"/>
    <w:rsid w:val="00783805"/>
    <w:rsid w:val="00783AC2"/>
    <w:rsid w:val="00783B70"/>
    <w:rsid w:val="00784457"/>
    <w:rsid w:val="00784463"/>
    <w:rsid w:val="00784790"/>
    <w:rsid w:val="00784CDF"/>
    <w:rsid w:val="00784F0E"/>
    <w:rsid w:val="007858ED"/>
    <w:rsid w:val="00785C9C"/>
    <w:rsid w:val="0078610E"/>
    <w:rsid w:val="0078613A"/>
    <w:rsid w:val="007864C2"/>
    <w:rsid w:val="00786DF8"/>
    <w:rsid w:val="0078710C"/>
    <w:rsid w:val="007878D3"/>
    <w:rsid w:val="00787AFF"/>
    <w:rsid w:val="0079036A"/>
    <w:rsid w:val="0079038F"/>
    <w:rsid w:val="0079060D"/>
    <w:rsid w:val="00790A12"/>
    <w:rsid w:val="00790AD3"/>
    <w:rsid w:val="00790B19"/>
    <w:rsid w:val="00790BE7"/>
    <w:rsid w:val="00790F90"/>
    <w:rsid w:val="007914EC"/>
    <w:rsid w:val="00791F75"/>
    <w:rsid w:val="00792413"/>
    <w:rsid w:val="007939DA"/>
    <w:rsid w:val="00793A8A"/>
    <w:rsid w:val="0079416C"/>
    <w:rsid w:val="007942DD"/>
    <w:rsid w:val="00794598"/>
    <w:rsid w:val="00794D08"/>
    <w:rsid w:val="00794E73"/>
    <w:rsid w:val="007964A0"/>
    <w:rsid w:val="00796837"/>
    <w:rsid w:val="00796863"/>
    <w:rsid w:val="00796D5F"/>
    <w:rsid w:val="00796F2E"/>
    <w:rsid w:val="00797502"/>
    <w:rsid w:val="00797722"/>
    <w:rsid w:val="007977A0"/>
    <w:rsid w:val="00797853"/>
    <w:rsid w:val="00797C08"/>
    <w:rsid w:val="007A02B1"/>
    <w:rsid w:val="007A09E7"/>
    <w:rsid w:val="007A0F4C"/>
    <w:rsid w:val="007A12AD"/>
    <w:rsid w:val="007A12FE"/>
    <w:rsid w:val="007A15E2"/>
    <w:rsid w:val="007A1B51"/>
    <w:rsid w:val="007A1E98"/>
    <w:rsid w:val="007A22AD"/>
    <w:rsid w:val="007A29EB"/>
    <w:rsid w:val="007A2EB3"/>
    <w:rsid w:val="007A2F79"/>
    <w:rsid w:val="007A2F9F"/>
    <w:rsid w:val="007A308B"/>
    <w:rsid w:val="007A35BD"/>
    <w:rsid w:val="007A3B1C"/>
    <w:rsid w:val="007A4558"/>
    <w:rsid w:val="007A4CA0"/>
    <w:rsid w:val="007A4FF6"/>
    <w:rsid w:val="007A5341"/>
    <w:rsid w:val="007A57ED"/>
    <w:rsid w:val="007A58E5"/>
    <w:rsid w:val="007A59DA"/>
    <w:rsid w:val="007A5C72"/>
    <w:rsid w:val="007A5E6E"/>
    <w:rsid w:val="007A64E1"/>
    <w:rsid w:val="007A69F4"/>
    <w:rsid w:val="007A6C31"/>
    <w:rsid w:val="007A6C5D"/>
    <w:rsid w:val="007A6E7E"/>
    <w:rsid w:val="007A79D6"/>
    <w:rsid w:val="007A7EFF"/>
    <w:rsid w:val="007B0064"/>
    <w:rsid w:val="007B07C5"/>
    <w:rsid w:val="007B0C24"/>
    <w:rsid w:val="007B0CBA"/>
    <w:rsid w:val="007B1069"/>
    <w:rsid w:val="007B10EE"/>
    <w:rsid w:val="007B11B4"/>
    <w:rsid w:val="007B11DA"/>
    <w:rsid w:val="007B173E"/>
    <w:rsid w:val="007B1C8B"/>
    <w:rsid w:val="007B1C98"/>
    <w:rsid w:val="007B1FD3"/>
    <w:rsid w:val="007B29FB"/>
    <w:rsid w:val="007B3E80"/>
    <w:rsid w:val="007B41E5"/>
    <w:rsid w:val="007B4441"/>
    <w:rsid w:val="007B5407"/>
    <w:rsid w:val="007B5F4A"/>
    <w:rsid w:val="007B6146"/>
    <w:rsid w:val="007B6606"/>
    <w:rsid w:val="007B66EC"/>
    <w:rsid w:val="007B67CB"/>
    <w:rsid w:val="007B6A7E"/>
    <w:rsid w:val="007B6BAB"/>
    <w:rsid w:val="007B6C07"/>
    <w:rsid w:val="007B744E"/>
    <w:rsid w:val="007B7C30"/>
    <w:rsid w:val="007B7FFD"/>
    <w:rsid w:val="007C00D8"/>
    <w:rsid w:val="007C02DD"/>
    <w:rsid w:val="007C0876"/>
    <w:rsid w:val="007C0B17"/>
    <w:rsid w:val="007C0B64"/>
    <w:rsid w:val="007C0CB7"/>
    <w:rsid w:val="007C0DEA"/>
    <w:rsid w:val="007C0ECD"/>
    <w:rsid w:val="007C13FC"/>
    <w:rsid w:val="007C1AB0"/>
    <w:rsid w:val="007C1B28"/>
    <w:rsid w:val="007C2067"/>
    <w:rsid w:val="007C207E"/>
    <w:rsid w:val="007C2708"/>
    <w:rsid w:val="007C2860"/>
    <w:rsid w:val="007C28C7"/>
    <w:rsid w:val="007C2BC3"/>
    <w:rsid w:val="007C2C8B"/>
    <w:rsid w:val="007C2E62"/>
    <w:rsid w:val="007C2EB2"/>
    <w:rsid w:val="007C3671"/>
    <w:rsid w:val="007C36C3"/>
    <w:rsid w:val="007C3E98"/>
    <w:rsid w:val="007C3F97"/>
    <w:rsid w:val="007C3FCB"/>
    <w:rsid w:val="007C49F6"/>
    <w:rsid w:val="007C532D"/>
    <w:rsid w:val="007C5AF4"/>
    <w:rsid w:val="007C6284"/>
    <w:rsid w:val="007C6608"/>
    <w:rsid w:val="007C69E1"/>
    <w:rsid w:val="007C6F99"/>
    <w:rsid w:val="007C785C"/>
    <w:rsid w:val="007C7EEC"/>
    <w:rsid w:val="007D01D7"/>
    <w:rsid w:val="007D0606"/>
    <w:rsid w:val="007D0B3C"/>
    <w:rsid w:val="007D0B67"/>
    <w:rsid w:val="007D0CF1"/>
    <w:rsid w:val="007D11B1"/>
    <w:rsid w:val="007D136E"/>
    <w:rsid w:val="007D1462"/>
    <w:rsid w:val="007D1C1E"/>
    <w:rsid w:val="007D22C8"/>
    <w:rsid w:val="007D24CD"/>
    <w:rsid w:val="007D268B"/>
    <w:rsid w:val="007D43C5"/>
    <w:rsid w:val="007D4739"/>
    <w:rsid w:val="007D482A"/>
    <w:rsid w:val="007D49DA"/>
    <w:rsid w:val="007D4BA0"/>
    <w:rsid w:val="007D501C"/>
    <w:rsid w:val="007D51DE"/>
    <w:rsid w:val="007D54F2"/>
    <w:rsid w:val="007D5AC0"/>
    <w:rsid w:val="007D5C64"/>
    <w:rsid w:val="007D5C66"/>
    <w:rsid w:val="007D5F26"/>
    <w:rsid w:val="007D603F"/>
    <w:rsid w:val="007D6061"/>
    <w:rsid w:val="007D6290"/>
    <w:rsid w:val="007D63C3"/>
    <w:rsid w:val="007D640D"/>
    <w:rsid w:val="007D66F3"/>
    <w:rsid w:val="007D69A5"/>
    <w:rsid w:val="007D712C"/>
    <w:rsid w:val="007E01F4"/>
    <w:rsid w:val="007E0290"/>
    <w:rsid w:val="007E045F"/>
    <w:rsid w:val="007E04F5"/>
    <w:rsid w:val="007E068C"/>
    <w:rsid w:val="007E0771"/>
    <w:rsid w:val="007E0EEC"/>
    <w:rsid w:val="007E1290"/>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E7E0D"/>
    <w:rsid w:val="007F0256"/>
    <w:rsid w:val="007F0604"/>
    <w:rsid w:val="007F0DC3"/>
    <w:rsid w:val="007F0EED"/>
    <w:rsid w:val="007F15A7"/>
    <w:rsid w:val="007F185E"/>
    <w:rsid w:val="007F2526"/>
    <w:rsid w:val="007F2780"/>
    <w:rsid w:val="007F304B"/>
    <w:rsid w:val="007F39CE"/>
    <w:rsid w:val="007F3ACC"/>
    <w:rsid w:val="007F3DC9"/>
    <w:rsid w:val="007F4471"/>
    <w:rsid w:val="007F4B39"/>
    <w:rsid w:val="007F4B82"/>
    <w:rsid w:val="007F4C01"/>
    <w:rsid w:val="007F5050"/>
    <w:rsid w:val="007F57FB"/>
    <w:rsid w:val="007F5E32"/>
    <w:rsid w:val="007F6168"/>
    <w:rsid w:val="007F6435"/>
    <w:rsid w:val="007F6705"/>
    <w:rsid w:val="007F6E98"/>
    <w:rsid w:val="007F70AB"/>
    <w:rsid w:val="007F7296"/>
    <w:rsid w:val="007F761C"/>
    <w:rsid w:val="007F7AE2"/>
    <w:rsid w:val="00800D8A"/>
    <w:rsid w:val="0080147F"/>
    <w:rsid w:val="008014A8"/>
    <w:rsid w:val="00801582"/>
    <w:rsid w:val="00801939"/>
    <w:rsid w:val="0080243C"/>
    <w:rsid w:val="008024B9"/>
    <w:rsid w:val="008030F8"/>
    <w:rsid w:val="00803498"/>
    <w:rsid w:val="00803709"/>
    <w:rsid w:val="00803C39"/>
    <w:rsid w:val="00803CF1"/>
    <w:rsid w:val="00804011"/>
    <w:rsid w:val="0080432C"/>
    <w:rsid w:val="00804440"/>
    <w:rsid w:val="00805438"/>
    <w:rsid w:val="00805488"/>
    <w:rsid w:val="00805BA6"/>
    <w:rsid w:val="00805EB6"/>
    <w:rsid w:val="008062B3"/>
    <w:rsid w:val="00806449"/>
    <w:rsid w:val="00806636"/>
    <w:rsid w:val="00807393"/>
    <w:rsid w:val="008076FF"/>
    <w:rsid w:val="00807750"/>
    <w:rsid w:val="0081063B"/>
    <w:rsid w:val="008109FE"/>
    <w:rsid w:val="00810E78"/>
    <w:rsid w:val="0081101D"/>
    <w:rsid w:val="00811690"/>
    <w:rsid w:val="008116AA"/>
    <w:rsid w:val="00811752"/>
    <w:rsid w:val="008117D5"/>
    <w:rsid w:val="00811BF2"/>
    <w:rsid w:val="00812314"/>
    <w:rsid w:val="008126ED"/>
    <w:rsid w:val="00812A50"/>
    <w:rsid w:val="00813254"/>
    <w:rsid w:val="0081335D"/>
    <w:rsid w:val="00813ED0"/>
    <w:rsid w:val="008143C0"/>
    <w:rsid w:val="008143CB"/>
    <w:rsid w:val="0081445F"/>
    <w:rsid w:val="008144FF"/>
    <w:rsid w:val="0081485B"/>
    <w:rsid w:val="008149BE"/>
    <w:rsid w:val="00814AE0"/>
    <w:rsid w:val="008153AE"/>
    <w:rsid w:val="0081574B"/>
    <w:rsid w:val="00815CC4"/>
    <w:rsid w:val="008160F6"/>
    <w:rsid w:val="008165A3"/>
    <w:rsid w:val="0081756C"/>
    <w:rsid w:val="0082129A"/>
    <w:rsid w:val="00821622"/>
    <w:rsid w:val="008217E8"/>
    <w:rsid w:val="00821AE6"/>
    <w:rsid w:val="00821B30"/>
    <w:rsid w:val="00821D2D"/>
    <w:rsid w:val="00821F8C"/>
    <w:rsid w:val="0082203E"/>
    <w:rsid w:val="008223F1"/>
    <w:rsid w:val="008224DD"/>
    <w:rsid w:val="0082252D"/>
    <w:rsid w:val="008234EB"/>
    <w:rsid w:val="00823DCC"/>
    <w:rsid w:val="00824AFA"/>
    <w:rsid w:val="00824C7A"/>
    <w:rsid w:val="00824C93"/>
    <w:rsid w:val="00825145"/>
    <w:rsid w:val="0082519D"/>
    <w:rsid w:val="00825947"/>
    <w:rsid w:val="008260FA"/>
    <w:rsid w:val="008264F1"/>
    <w:rsid w:val="00826981"/>
    <w:rsid w:val="00826B77"/>
    <w:rsid w:val="00827242"/>
    <w:rsid w:val="008277A9"/>
    <w:rsid w:val="00827941"/>
    <w:rsid w:val="00827967"/>
    <w:rsid w:val="00827DF7"/>
    <w:rsid w:val="008300DF"/>
    <w:rsid w:val="008305C7"/>
    <w:rsid w:val="008305DD"/>
    <w:rsid w:val="008306D9"/>
    <w:rsid w:val="0083072B"/>
    <w:rsid w:val="00830AF6"/>
    <w:rsid w:val="00830B42"/>
    <w:rsid w:val="00830C85"/>
    <w:rsid w:val="00830CE7"/>
    <w:rsid w:val="00831674"/>
    <w:rsid w:val="00831C33"/>
    <w:rsid w:val="00831CCB"/>
    <w:rsid w:val="00831CF6"/>
    <w:rsid w:val="00832212"/>
    <w:rsid w:val="0083260C"/>
    <w:rsid w:val="00832A41"/>
    <w:rsid w:val="008330ED"/>
    <w:rsid w:val="0083329A"/>
    <w:rsid w:val="00833334"/>
    <w:rsid w:val="008333B1"/>
    <w:rsid w:val="008336E9"/>
    <w:rsid w:val="00833705"/>
    <w:rsid w:val="00833B5B"/>
    <w:rsid w:val="00834883"/>
    <w:rsid w:val="00834A62"/>
    <w:rsid w:val="0083508F"/>
    <w:rsid w:val="00835754"/>
    <w:rsid w:val="00836684"/>
    <w:rsid w:val="00836757"/>
    <w:rsid w:val="00836C7B"/>
    <w:rsid w:val="00836CD8"/>
    <w:rsid w:val="00837454"/>
    <w:rsid w:val="00840019"/>
    <w:rsid w:val="00840ACA"/>
    <w:rsid w:val="00840BE5"/>
    <w:rsid w:val="00840D6A"/>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251"/>
    <w:rsid w:val="00844578"/>
    <w:rsid w:val="0084462A"/>
    <w:rsid w:val="008449B0"/>
    <w:rsid w:val="00844FF2"/>
    <w:rsid w:val="0084511E"/>
    <w:rsid w:val="0084512C"/>
    <w:rsid w:val="008452E6"/>
    <w:rsid w:val="00845BD8"/>
    <w:rsid w:val="008465B9"/>
    <w:rsid w:val="0084666C"/>
    <w:rsid w:val="00846B1B"/>
    <w:rsid w:val="00846F41"/>
    <w:rsid w:val="0084749E"/>
    <w:rsid w:val="008474D9"/>
    <w:rsid w:val="00847515"/>
    <w:rsid w:val="00847913"/>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7D7"/>
    <w:rsid w:val="0085392E"/>
    <w:rsid w:val="00853B1B"/>
    <w:rsid w:val="00854572"/>
    <w:rsid w:val="00855418"/>
    <w:rsid w:val="00855AF6"/>
    <w:rsid w:val="0085632D"/>
    <w:rsid w:val="008563D7"/>
    <w:rsid w:val="00856433"/>
    <w:rsid w:val="00856484"/>
    <w:rsid w:val="008569BD"/>
    <w:rsid w:val="00856CCB"/>
    <w:rsid w:val="00856D9A"/>
    <w:rsid w:val="0085732D"/>
    <w:rsid w:val="008573A2"/>
    <w:rsid w:val="008575F2"/>
    <w:rsid w:val="00857D01"/>
    <w:rsid w:val="00857DDC"/>
    <w:rsid w:val="00857F81"/>
    <w:rsid w:val="0086028E"/>
    <w:rsid w:val="00860EAD"/>
    <w:rsid w:val="0086117F"/>
    <w:rsid w:val="008611CD"/>
    <w:rsid w:val="00861996"/>
    <w:rsid w:val="0086199A"/>
    <w:rsid w:val="00861BD5"/>
    <w:rsid w:val="0086244A"/>
    <w:rsid w:val="008627E1"/>
    <w:rsid w:val="00862DBE"/>
    <w:rsid w:val="00862DC8"/>
    <w:rsid w:val="00862F19"/>
    <w:rsid w:val="00863044"/>
    <w:rsid w:val="00863F7D"/>
    <w:rsid w:val="0086479A"/>
    <w:rsid w:val="008647F3"/>
    <w:rsid w:val="008654C3"/>
    <w:rsid w:val="008658B6"/>
    <w:rsid w:val="00865AA0"/>
    <w:rsid w:val="00865B0E"/>
    <w:rsid w:val="00865B8B"/>
    <w:rsid w:val="00865FFB"/>
    <w:rsid w:val="00867255"/>
    <w:rsid w:val="008678CB"/>
    <w:rsid w:val="0086798E"/>
    <w:rsid w:val="00867A40"/>
    <w:rsid w:val="00867D47"/>
    <w:rsid w:val="00870B5F"/>
    <w:rsid w:val="00870FD8"/>
    <w:rsid w:val="008714BE"/>
    <w:rsid w:val="008716A3"/>
    <w:rsid w:val="00871CF0"/>
    <w:rsid w:val="008722A2"/>
    <w:rsid w:val="00872D1A"/>
    <w:rsid w:val="008738A9"/>
    <w:rsid w:val="00873B3D"/>
    <w:rsid w:val="00873CAB"/>
    <w:rsid w:val="0087436E"/>
    <w:rsid w:val="008743A0"/>
    <w:rsid w:val="008743B7"/>
    <w:rsid w:val="008743DE"/>
    <w:rsid w:val="0087445A"/>
    <w:rsid w:val="008746DE"/>
    <w:rsid w:val="008749FA"/>
    <w:rsid w:val="00874B71"/>
    <w:rsid w:val="008751E6"/>
    <w:rsid w:val="0087563C"/>
    <w:rsid w:val="00875D58"/>
    <w:rsid w:val="00875FCA"/>
    <w:rsid w:val="0087618A"/>
    <w:rsid w:val="008763B4"/>
    <w:rsid w:val="00876706"/>
    <w:rsid w:val="008769FF"/>
    <w:rsid w:val="00876BAC"/>
    <w:rsid w:val="00876D36"/>
    <w:rsid w:val="00877329"/>
    <w:rsid w:val="008774F8"/>
    <w:rsid w:val="0087786D"/>
    <w:rsid w:val="00877F12"/>
    <w:rsid w:val="00880E32"/>
    <w:rsid w:val="008812BB"/>
    <w:rsid w:val="00881433"/>
    <w:rsid w:val="00881637"/>
    <w:rsid w:val="00881E4E"/>
    <w:rsid w:val="0088207E"/>
    <w:rsid w:val="00882249"/>
    <w:rsid w:val="0088236A"/>
    <w:rsid w:val="0088260B"/>
    <w:rsid w:val="008826F4"/>
    <w:rsid w:val="00882A24"/>
    <w:rsid w:val="00882C06"/>
    <w:rsid w:val="00882F72"/>
    <w:rsid w:val="008831C8"/>
    <w:rsid w:val="00883487"/>
    <w:rsid w:val="0088355F"/>
    <w:rsid w:val="00883669"/>
    <w:rsid w:val="00883B3D"/>
    <w:rsid w:val="00883B5C"/>
    <w:rsid w:val="00883CF0"/>
    <w:rsid w:val="0088469C"/>
    <w:rsid w:val="00884B25"/>
    <w:rsid w:val="00884B75"/>
    <w:rsid w:val="00885074"/>
    <w:rsid w:val="008853BE"/>
    <w:rsid w:val="008854A6"/>
    <w:rsid w:val="008859EB"/>
    <w:rsid w:val="00885BB6"/>
    <w:rsid w:val="008861F5"/>
    <w:rsid w:val="00886ED9"/>
    <w:rsid w:val="0088720D"/>
    <w:rsid w:val="0088728A"/>
    <w:rsid w:val="00890253"/>
    <w:rsid w:val="008904C9"/>
    <w:rsid w:val="00890678"/>
    <w:rsid w:val="00890845"/>
    <w:rsid w:val="00890916"/>
    <w:rsid w:val="00890AB0"/>
    <w:rsid w:val="00891487"/>
    <w:rsid w:val="00891A07"/>
    <w:rsid w:val="00891A82"/>
    <w:rsid w:val="00891B06"/>
    <w:rsid w:val="00891C7F"/>
    <w:rsid w:val="00892C3E"/>
    <w:rsid w:val="00892F75"/>
    <w:rsid w:val="00893090"/>
    <w:rsid w:val="0089355D"/>
    <w:rsid w:val="00893B03"/>
    <w:rsid w:val="00893C12"/>
    <w:rsid w:val="00893E9F"/>
    <w:rsid w:val="00894DDB"/>
    <w:rsid w:val="0089506E"/>
    <w:rsid w:val="00895131"/>
    <w:rsid w:val="0089534A"/>
    <w:rsid w:val="00895AB6"/>
    <w:rsid w:val="00895CD6"/>
    <w:rsid w:val="00895F50"/>
    <w:rsid w:val="00895FF8"/>
    <w:rsid w:val="0089640D"/>
    <w:rsid w:val="00896499"/>
    <w:rsid w:val="0089656C"/>
    <w:rsid w:val="00896F84"/>
    <w:rsid w:val="00897033"/>
    <w:rsid w:val="0089709C"/>
    <w:rsid w:val="00897672"/>
    <w:rsid w:val="00897935"/>
    <w:rsid w:val="00897BA9"/>
    <w:rsid w:val="00897BEB"/>
    <w:rsid w:val="00897D1E"/>
    <w:rsid w:val="00897D66"/>
    <w:rsid w:val="008A090B"/>
    <w:rsid w:val="008A134E"/>
    <w:rsid w:val="008A14E8"/>
    <w:rsid w:val="008A1A5A"/>
    <w:rsid w:val="008A1FDD"/>
    <w:rsid w:val="008A2239"/>
    <w:rsid w:val="008A2FBA"/>
    <w:rsid w:val="008A31AD"/>
    <w:rsid w:val="008A3493"/>
    <w:rsid w:val="008A3614"/>
    <w:rsid w:val="008A3A01"/>
    <w:rsid w:val="008A3F05"/>
    <w:rsid w:val="008A4040"/>
    <w:rsid w:val="008A4242"/>
    <w:rsid w:val="008A494F"/>
    <w:rsid w:val="008A4956"/>
    <w:rsid w:val="008A49D2"/>
    <w:rsid w:val="008A4B2C"/>
    <w:rsid w:val="008A4D18"/>
    <w:rsid w:val="008A5102"/>
    <w:rsid w:val="008A52BB"/>
    <w:rsid w:val="008A5BB6"/>
    <w:rsid w:val="008A5DAD"/>
    <w:rsid w:val="008A6219"/>
    <w:rsid w:val="008A62A1"/>
    <w:rsid w:val="008A6369"/>
    <w:rsid w:val="008A6731"/>
    <w:rsid w:val="008A7526"/>
    <w:rsid w:val="008A765F"/>
    <w:rsid w:val="008A797F"/>
    <w:rsid w:val="008A7DBB"/>
    <w:rsid w:val="008B00C4"/>
    <w:rsid w:val="008B09EE"/>
    <w:rsid w:val="008B0AF2"/>
    <w:rsid w:val="008B18CE"/>
    <w:rsid w:val="008B1B90"/>
    <w:rsid w:val="008B2015"/>
    <w:rsid w:val="008B201D"/>
    <w:rsid w:val="008B20B2"/>
    <w:rsid w:val="008B269F"/>
    <w:rsid w:val="008B27C6"/>
    <w:rsid w:val="008B31A8"/>
    <w:rsid w:val="008B38AE"/>
    <w:rsid w:val="008B397D"/>
    <w:rsid w:val="008B3B1C"/>
    <w:rsid w:val="008B3BEB"/>
    <w:rsid w:val="008B3CC5"/>
    <w:rsid w:val="008B3F46"/>
    <w:rsid w:val="008B3FD4"/>
    <w:rsid w:val="008B4A5A"/>
    <w:rsid w:val="008B5096"/>
    <w:rsid w:val="008B5BC4"/>
    <w:rsid w:val="008B5ED0"/>
    <w:rsid w:val="008B62F4"/>
    <w:rsid w:val="008B64CE"/>
    <w:rsid w:val="008B6A66"/>
    <w:rsid w:val="008B6E04"/>
    <w:rsid w:val="008B70FE"/>
    <w:rsid w:val="008B7656"/>
    <w:rsid w:val="008B7C02"/>
    <w:rsid w:val="008B7DD9"/>
    <w:rsid w:val="008C05F3"/>
    <w:rsid w:val="008C0901"/>
    <w:rsid w:val="008C0CD6"/>
    <w:rsid w:val="008C0F92"/>
    <w:rsid w:val="008C1080"/>
    <w:rsid w:val="008C131A"/>
    <w:rsid w:val="008C186F"/>
    <w:rsid w:val="008C25CC"/>
    <w:rsid w:val="008C28C7"/>
    <w:rsid w:val="008C2CBA"/>
    <w:rsid w:val="008C2D29"/>
    <w:rsid w:val="008C3027"/>
    <w:rsid w:val="008C3279"/>
    <w:rsid w:val="008C3FF6"/>
    <w:rsid w:val="008C4839"/>
    <w:rsid w:val="008C4C04"/>
    <w:rsid w:val="008C56C6"/>
    <w:rsid w:val="008C5B49"/>
    <w:rsid w:val="008C5D78"/>
    <w:rsid w:val="008C6058"/>
    <w:rsid w:val="008C70AD"/>
    <w:rsid w:val="008C7405"/>
    <w:rsid w:val="008C749A"/>
    <w:rsid w:val="008C7593"/>
    <w:rsid w:val="008C7A85"/>
    <w:rsid w:val="008C7D11"/>
    <w:rsid w:val="008C7D55"/>
    <w:rsid w:val="008C7F10"/>
    <w:rsid w:val="008C7F4D"/>
    <w:rsid w:val="008D0049"/>
    <w:rsid w:val="008D0614"/>
    <w:rsid w:val="008D0653"/>
    <w:rsid w:val="008D0688"/>
    <w:rsid w:val="008D095A"/>
    <w:rsid w:val="008D17E8"/>
    <w:rsid w:val="008D1B32"/>
    <w:rsid w:val="008D1FDF"/>
    <w:rsid w:val="008D220C"/>
    <w:rsid w:val="008D276E"/>
    <w:rsid w:val="008D2B8B"/>
    <w:rsid w:val="008D397B"/>
    <w:rsid w:val="008D3EE2"/>
    <w:rsid w:val="008D3F33"/>
    <w:rsid w:val="008D44C4"/>
    <w:rsid w:val="008D4582"/>
    <w:rsid w:val="008D4C85"/>
    <w:rsid w:val="008D5541"/>
    <w:rsid w:val="008D581D"/>
    <w:rsid w:val="008D59D3"/>
    <w:rsid w:val="008D5E94"/>
    <w:rsid w:val="008D61E2"/>
    <w:rsid w:val="008E01AC"/>
    <w:rsid w:val="008E02ED"/>
    <w:rsid w:val="008E0421"/>
    <w:rsid w:val="008E062F"/>
    <w:rsid w:val="008E074A"/>
    <w:rsid w:val="008E0D7A"/>
    <w:rsid w:val="008E10FD"/>
    <w:rsid w:val="008E1538"/>
    <w:rsid w:val="008E19D2"/>
    <w:rsid w:val="008E1D20"/>
    <w:rsid w:val="008E1F8C"/>
    <w:rsid w:val="008E21C2"/>
    <w:rsid w:val="008E21E3"/>
    <w:rsid w:val="008E254E"/>
    <w:rsid w:val="008E25EE"/>
    <w:rsid w:val="008E274C"/>
    <w:rsid w:val="008E2CD8"/>
    <w:rsid w:val="008E2E08"/>
    <w:rsid w:val="008E2E5A"/>
    <w:rsid w:val="008E2F07"/>
    <w:rsid w:val="008E3217"/>
    <w:rsid w:val="008E336D"/>
    <w:rsid w:val="008E3773"/>
    <w:rsid w:val="008E3F0E"/>
    <w:rsid w:val="008E4131"/>
    <w:rsid w:val="008E42F8"/>
    <w:rsid w:val="008E45B9"/>
    <w:rsid w:val="008E465F"/>
    <w:rsid w:val="008E4ACF"/>
    <w:rsid w:val="008E51F3"/>
    <w:rsid w:val="008E52DE"/>
    <w:rsid w:val="008E5771"/>
    <w:rsid w:val="008E5CB9"/>
    <w:rsid w:val="008E64A7"/>
    <w:rsid w:val="008E66D2"/>
    <w:rsid w:val="008E6796"/>
    <w:rsid w:val="008E6A1E"/>
    <w:rsid w:val="008E6C18"/>
    <w:rsid w:val="008E6CB7"/>
    <w:rsid w:val="008E765E"/>
    <w:rsid w:val="008E793F"/>
    <w:rsid w:val="008E79CA"/>
    <w:rsid w:val="008E7DFA"/>
    <w:rsid w:val="008F118C"/>
    <w:rsid w:val="008F11C6"/>
    <w:rsid w:val="008F2CD2"/>
    <w:rsid w:val="008F3218"/>
    <w:rsid w:val="008F33A9"/>
    <w:rsid w:val="008F38D2"/>
    <w:rsid w:val="008F397D"/>
    <w:rsid w:val="008F3A33"/>
    <w:rsid w:val="008F4541"/>
    <w:rsid w:val="008F477F"/>
    <w:rsid w:val="008F4B47"/>
    <w:rsid w:val="008F5605"/>
    <w:rsid w:val="008F563E"/>
    <w:rsid w:val="008F591D"/>
    <w:rsid w:val="008F5938"/>
    <w:rsid w:val="008F5BA7"/>
    <w:rsid w:val="008F5BE2"/>
    <w:rsid w:val="008F5E33"/>
    <w:rsid w:val="008F5ED5"/>
    <w:rsid w:val="008F6728"/>
    <w:rsid w:val="008F678F"/>
    <w:rsid w:val="008F694A"/>
    <w:rsid w:val="008F6D89"/>
    <w:rsid w:val="008F77CF"/>
    <w:rsid w:val="008F7900"/>
    <w:rsid w:val="0090065D"/>
    <w:rsid w:val="009007B7"/>
    <w:rsid w:val="009007DE"/>
    <w:rsid w:val="009008B1"/>
    <w:rsid w:val="0090092A"/>
    <w:rsid w:val="00900B6E"/>
    <w:rsid w:val="00900CDE"/>
    <w:rsid w:val="0090159B"/>
    <w:rsid w:val="00901A2C"/>
    <w:rsid w:val="00901AA7"/>
    <w:rsid w:val="009025E9"/>
    <w:rsid w:val="00902606"/>
    <w:rsid w:val="00902ACF"/>
    <w:rsid w:val="00902BB9"/>
    <w:rsid w:val="00903236"/>
    <w:rsid w:val="00903A52"/>
    <w:rsid w:val="00903CB3"/>
    <w:rsid w:val="00904049"/>
    <w:rsid w:val="00904063"/>
    <w:rsid w:val="009040E6"/>
    <w:rsid w:val="009044C2"/>
    <w:rsid w:val="00904D2F"/>
    <w:rsid w:val="00905060"/>
    <w:rsid w:val="0090561D"/>
    <w:rsid w:val="009057E1"/>
    <w:rsid w:val="009060E6"/>
    <w:rsid w:val="009068F0"/>
    <w:rsid w:val="00906C20"/>
    <w:rsid w:val="00906C91"/>
    <w:rsid w:val="00906D81"/>
    <w:rsid w:val="00906E3C"/>
    <w:rsid w:val="0090713D"/>
    <w:rsid w:val="009071FC"/>
    <w:rsid w:val="00907520"/>
    <w:rsid w:val="00907AC8"/>
    <w:rsid w:val="00907EE6"/>
    <w:rsid w:val="00910611"/>
    <w:rsid w:val="00910D1E"/>
    <w:rsid w:val="00910D61"/>
    <w:rsid w:val="00911767"/>
    <w:rsid w:val="009118F9"/>
    <w:rsid w:val="009127D9"/>
    <w:rsid w:val="00912931"/>
    <w:rsid w:val="009131AB"/>
    <w:rsid w:val="009132D0"/>
    <w:rsid w:val="00913977"/>
    <w:rsid w:val="00913D8B"/>
    <w:rsid w:val="00914203"/>
    <w:rsid w:val="00914248"/>
    <w:rsid w:val="00914B70"/>
    <w:rsid w:val="00914E42"/>
    <w:rsid w:val="00914E7F"/>
    <w:rsid w:val="00914FE2"/>
    <w:rsid w:val="009163F2"/>
    <w:rsid w:val="00916B0A"/>
    <w:rsid w:val="0091760A"/>
    <w:rsid w:val="0091783B"/>
    <w:rsid w:val="009178E0"/>
    <w:rsid w:val="009179F9"/>
    <w:rsid w:val="00917A06"/>
    <w:rsid w:val="00917F6F"/>
    <w:rsid w:val="00920197"/>
    <w:rsid w:val="00921583"/>
    <w:rsid w:val="0092165B"/>
    <w:rsid w:val="00921BFA"/>
    <w:rsid w:val="009225CF"/>
    <w:rsid w:val="009228DD"/>
    <w:rsid w:val="009231C2"/>
    <w:rsid w:val="009240DB"/>
    <w:rsid w:val="00924716"/>
    <w:rsid w:val="00924EF2"/>
    <w:rsid w:val="00925069"/>
    <w:rsid w:val="0092560D"/>
    <w:rsid w:val="00925867"/>
    <w:rsid w:val="00925DD5"/>
    <w:rsid w:val="00926397"/>
    <w:rsid w:val="0092649C"/>
    <w:rsid w:val="00926CB8"/>
    <w:rsid w:val="00926CB9"/>
    <w:rsid w:val="0092752C"/>
    <w:rsid w:val="00927F34"/>
    <w:rsid w:val="00930216"/>
    <w:rsid w:val="00930226"/>
    <w:rsid w:val="00930241"/>
    <w:rsid w:val="00930A51"/>
    <w:rsid w:val="00930AA9"/>
    <w:rsid w:val="00930C98"/>
    <w:rsid w:val="00930EBF"/>
    <w:rsid w:val="00930F6B"/>
    <w:rsid w:val="009314ED"/>
    <w:rsid w:val="00931A98"/>
    <w:rsid w:val="00931BBF"/>
    <w:rsid w:val="00931DD0"/>
    <w:rsid w:val="009321E6"/>
    <w:rsid w:val="0093234D"/>
    <w:rsid w:val="00932538"/>
    <w:rsid w:val="009326DE"/>
    <w:rsid w:val="00932B81"/>
    <w:rsid w:val="00932C11"/>
    <w:rsid w:val="0093338B"/>
    <w:rsid w:val="009335CA"/>
    <w:rsid w:val="00933951"/>
    <w:rsid w:val="00934504"/>
    <w:rsid w:val="00934643"/>
    <w:rsid w:val="00934780"/>
    <w:rsid w:val="009348A1"/>
    <w:rsid w:val="00934E8D"/>
    <w:rsid w:val="00935A36"/>
    <w:rsid w:val="00935E08"/>
    <w:rsid w:val="00936C21"/>
    <w:rsid w:val="00936ED8"/>
    <w:rsid w:val="009370E1"/>
    <w:rsid w:val="009370FC"/>
    <w:rsid w:val="00937283"/>
    <w:rsid w:val="009372BA"/>
    <w:rsid w:val="009377F0"/>
    <w:rsid w:val="00937C62"/>
    <w:rsid w:val="0094020C"/>
    <w:rsid w:val="009402B3"/>
    <w:rsid w:val="00940600"/>
    <w:rsid w:val="00940ABA"/>
    <w:rsid w:val="00940BD8"/>
    <w:rsid w:val="00940CE6"/>
    <w:rsid w:val="00940DB8"/>
    <w:rsid w:val="00941155"/>
    <w:rsid w:val="00941566"/>
    <w:rsid w:val="00941815"/>
    <w:rsid w:val="00941C32"/>
    <w:rsid w:val="009420F7"/>
    <w:rsid w:val="0094234D"/>
    <w:rsid w:val="009423D8"/>
    <w:rsid w:val="00942566"/>
    <w:rsid w:val="009425F9"/>
    <w:rsid w:val="009426EF"/>
    <w:rsid w:val="00942FC0"/>
    <w:rsid w:val="009434A6"/>
    <w:rsid w:val="009435B6"/>
    <w:rsid w:val="0094373F"/>
    <w:rsid w:val="00943802"/>
    <w:rsid w:val="00943832"/>
    <w:rsid w:val="0094442B"/>
    <w:rsid w:val="0094481F"/>
    <w:rsid w:val="00944BCB"/>
    <w:rsid w:val="00944F41"/>
    <w:rsid w:val="0094514E"/>
    <w:rsid w:val="0094517E"/>
    <w:rsid w:val="009452DB"/>
    <w:rsid w:val="00945823"/>
    <w:rsid w:val="00945833"/>
    <w:rsid w:val="00945D36"/>
    <w:rsid w:val="00945FC0"/>
    <w:rsid w:val="009463E2"/>
    <w:rsid w:val="009464C8"/>
    <w:rsid w:val="009465CB"/>
    <w:rsid w:val="00946D55"/>
    <w:rsid w:val="00946F43"/>
    <w:rsid w:val="00947492"/>
    <w:rsid w:val="00950135"/>
    <w:rsid w:val="009504C8"/>
    <w:rsid w:val="009505A6"/>
    <w:rsid w:val="009505C6"/>
    <w:rsid w:val="009509FD"/>
    <w:rsid w:val="00950BFD"/>
    <w:rsid w:val="00950CE7"/>
    <w:rsid w:val="009519DA"/>
    <w:rsid w:val="00951AE4"/>
    <w:rsid w:val="00951B76"/>
    <w:rsid w:val="00951C12"/>
    <w:rsid w:val="00951E54"/>
    <w:rsid w:val="00953071"/>
    <w:rsid w:val="00953349"/>
    <w:rsid w:val="00954A06"/>
    <w:rsid w:val="00954B9B"/>
    <w:rsid w:val="00954D11"/>
    <w:rsid w:val="009554CA"/>
    <w:rsid w:val="009555AE"/>
    <w:rsid w:val="009556E5"/>
    <w:rsid w:val="00955797"/>
    <w:rsid w:val="00955916"/>
    <w:rsid w:val="00956846"/>
    <w:rsid w:val="00956CDF"/>
    <w:rsid w:val="00956D70"/>
    <w:rsid w:val="009572D6"/>
    <w:rsid w:val="00957667"/>
    <w:rsid w:val="00957FB1"/>
    <w:rsid w:val="00960116"/>
    <w:rsid w:val="00960141"/>
    <w:rsid w:val="00960533"/>
    <w:rsid w:val="00960717"/>
    <w:rsid w:val="00960746"/>
    <w:rsid w:val="00960888"/>
    <w:rsid w:val="00960947"/>
    <w:rsid w:val="00960BB8"/>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895"/>
    <w:rsid w:val="00963D45"/>
    <w:rsid w:val="00964425"/>
    <w:rsid w:val="00964A5E"/>
    <w:rsid w:val="00964E34"/>
    <w:rsid w:val="0096564B"/>
    <w:rsid w:val="0096565C"/>
    <w:rsid w:val="00965B35"/>
    <w:rsid w:val="00965E56"/>
    <w:rsid w:val="00965F20"/>
    <w:rsid w:val="009661ED"/>
    <w:rsid w:val="00966232"/>
    <w:rsid w:val="009664C7"/>
    <w:rsid w:val="0096653E"/>
    <w:rsid w:val="00966D20"/>
    <w:rsid w:val="00967D09"/>
    <w:rsid w:val="0097047F"/>
    <w:rsid w:val="00970EEE"/>
    <w:rsid w:val="00970F83"/>
    <w:rsid w:val="00971DB8"/>
    <w:rsid w:val="009725D0"/>
    <w:rsid w:val="00972903"/>
    <w:rsid w:val="00972DD3"/>
    <w:rsid w:val="009732AB"/>
    <w:rsid w:val="00973564"/>
    <w:rsid w:val="00973AA8"/>
    <w:rsid w:val="00974068"/>
    <w:rsid w:val="00975794"/>
    <w:rsid w:val="0097581A"/>
    <w:rsid w:val="00975941"/>
    <w:rsid w:val="00975B14"/>
    <w:rsid w:val="00975C4D"/>
    <w:rsid w:val="00976060"/>
    <w:rsid w:val="0097728F"/>
    <w:rsid w:val="00977329"/>
    <w:rsid w:val="009773CB"/>
    <w:rsid w:val="00977A25"/>
    <w:rsid w:val="00977B60"/>
    <w:rsid w:val="00977D86"/>
    <w:rsid w:val="009806CC"/>
    <w:rsid w:val="00980A11"/>
    <w:rsid w:val="00980FD5"/>
    <w:rsid w:val="009814BA"/>
    <w:rsid w:val="00981924"/>
    <w:rsid w:val="00981B3B"/>
    <w:rsid w:val="00981DF3"/>
    <w:rsid w:val="00982786"/>
    <w:rsid w:val="00982AAE"/>
    <w:rsid w:val="00982BE2"/>
    <w:rsid w:val="00982C3A"/>
    <w:rsid w:val="009832C1"/>
    <w:rsid w:val="009836B5"/>
    <w:rsid w:val="00983A5A"/>
    <w:rsid w:val="00983B38"/>
    <w:rsid w:val="009842F8"/>
    <w:rsid w:val="009844BA"/>
    <w:rsid w:val="00984547"/>
    <w:rsid w:val="00984565"/>
    <w:rsid w:val="009845A3"/>
    <w:rsid w:val="009848C7"/>
    <w:rsid w:val="00984B88"/>
    <w:rsid w:val="00984C26"/>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46B"/>
    <w:rsid w:val="00990487"/>
    <w:rsid w:val="00992416"/>
    <w:rsid w:val="00992425"/>
    <w:rsid w:val="009926CC"/>
    <w:rsid w:val="00992AEB"/>
    <w:rsid w:val="00992E99"/>
    <w:rsid w:val="00992ECB"/>
    <w:rsid w:val="00992F1C"/>
    <w:rsid w:val="0099305B"/>
    <w:rsid w:val="00993989"/>
    <w:rsid w:val="009939D8"/>
    <w:rsid w:val="00993E62"/>
    <w:rsid w:val="00994642"/>
    <w:rsid w:val="00994811"/>
    <w:rsid w:val="00995102"/>
    <w:rsid w:val="0099520D"/>
    <w:rsid w:val="0099661F"/>
    <w:rsid w:val="009966DC"/>
    <w:rsid w:val="00996772"/>
    <w:rsid w:val="00997487"/>
    <w:rsid w:val="00997536"/>
    <w:rsid w:val="00997718"/>
    <w:rsid w:val="00997957"/>
    <w:rsid w:val="009A014C"/>
    <w:rsid w:val="009A021D"/>
    <w:rsid w:val="009A026A"/>
    <w:rsid w:val="009A0411"/>
    <w:rsid w:val="009A0427"/>
    <w:rsid w:val="009A067B"/>
    <w:rsid w:val="009A0733"/>
    <w:rsid w:val="009A141E"/>
    <w:rsid w:val="009A280C"/>
    <w:rsid w:val="009A283A"/>
    <w:rsid w:val="009A2843"/>
    <w:rsid w:val="009A2934"/>
    <w:rsid w:val="009A2D35"/>
    <w:rsid w:val="009A2E0F"/>
    <w:rsid w:val="009A2E23"/>
    <w:rsid w:val="009A3173"/>
    <w:rsid w:val="009A38D8"/>
    <w:rsid w:val="009A39E3"/>
    <w:rsid w:val="009A3AE6"/>
    <w:rsid w:val="009A4F7F"/>
    <w:rsid w:val="009A5157"/>
    <w:rsid w:val="009A519B"/>
    <w:rsid w:val="009A5411"/>
    <w:rsid w:val="009A57AE"/>
    <w:rsid w:val="009A5D1B"/>
    <w:rsid w:val="009A67B7"/>
    <w:rsid w:val="009A67C5"/>
    <w:rsid w:val="009A78ED"/>
    <w:rsid w:val="009A7B00"/>
    <w:rsid w:val="009B03AF"/>
    <w:rsid w:val="009B0731"/>
    <w:rsid w:val="009B0996"/>
    <w:rsid w:val="009B0B4D"/>
    <w:rsid w:val="009B0C1C"/>
    <w:rsid w:val="009B12C7"/>
    <w:rsid w:val="009B135C"/>
    <w:rsid w:val="009B13A9"/>
    <w:rsid w:val="009B163B"/>
    <w:rsid w:val="009B1A17"/>
    <w:rsid w:val="009B1F99"/>
    <w:rsid w:val="009B2875"/>
    <w:rsid w:val="009B3D48"/>
    <w:rsid w:val="009B3DD6"/>
    <w:rsid w:val="009B3F8A"/>
    <w:rsid w:val="009B40A1"/>
    <w:rsid w:val="009B4CB4"/>
    <w:rsid w:val="009B51C7"/>
    <w:rsid w:val="009B5328"/>
    <w:rsid w:val="009B532D"/>
    <w:rsid w:val="009B5413"/>
    <w:rsid w:val="009B544F"/>
    <w:rsid w:val="009B58ED"/>
    <w:rsid w:val="009B5B20"/>
    <w:rsid w:val="009B5D86"/>
    <w:rsid w:val="009B6C9A"/>
    <w:rsid w:val="009B6CD8"/>
    <w:rsid w:val="009B74EB"/>
    <w:rsid w:val="009B792D"/>
    <w:rsid w:val="009C000B"/>
    <w:rsid w:val="009C0097"/>
    <w:rsid w:val="009C026D"/>
    <w:rsid w:val="009C0805"/>
    <w:rsid w:val="009C08C5"/>
    <w:rsid w:val="009C0983"/>
    <w:rsid w:val="009C0C35"/>
    <w:rsid w:val="009C0E46"/>
    <w:rsid w:val="009C1262"/>
    <w:rsid w:val="009C156E"/>
    <w:rsid w:val="009C1B7D"/>
    <w:rsid w:val="009C2060"/>
    <w:rsid w:val="009C27A3"/>
    <w:rsid w:val="009C28A6"/>
    <w:rsid w:val="009C2C1F"/>
    <w:rsid w:val="009C300E"/>
    <w:rsid w:val="009C32C7"/>
    <w:rsid w:val="009C3B5D"/>
    <w:rsid w:val="009C3F20"/>
    <w:rsid w:val="009C458C"/>
    <w:rsid w:val="009C458E"/>
    <w:rsid w:val="009C4718"/>
    <w:rsid w:val="009C49CA"/>
    <w:rsid w:val="009C4A36"/>
    <w:rsid w:val="009C4D99"/>
    <w:rsid w:val="009C4EDD"/>
    <w:rsid w:val="009C519E"/>
    <w:rsid w:val="009C52C2"/>
    <w:rsid w:val="009C52CB"/>
    <w:rsid w:val="009C554A"/>
    <w:rsid w:val="009C5587"/>
    <w:rsid w:val="009C58B4"/>
    <w:rsid w:val="009C5F02"/>
    <w:rsid w:val="009C618E"/>
    <w:rsid w:val="009C6A3A"/>
    <w:rsid w:val="009C6B9D"/>
    <w:rsid w:val="009C6C88"/>
    <w:rsid w:val="009C6DC8"/>
    <w:rsid w:val="009C73E6"/>
    <w:rsid w:val="009C76FD"/>
    <w:rsid w:val="009C7A57"/>
    <w:rsid w:val="009D01BF"/>
    <w:rsid w:val="009D0A75"/>
    <w:rsid w:val="009D0C1F"/>
    <w:rsid w:val="009D111E"/>
    <w:rsid w:val="009D1135"/>
    <w:rsid w:val="009D1137"/>
    <w:rsid w:val="009D1F55"/>
    <w:rsid w:val="009D214A"/>
    <w:rsid w:val="009D2576"/>
    <w:rsid w:val="009D26DF"/>
    <w:rsid w:val="009D2BDC"/>
    <w:rsid w:val="009D2E80"/>
    <w:rsid w:val="009D2F47"/>
    <w:rsid w:val="009D2F96"/>
    <w:rsid w:val="009D301C"/>
    <w:rsid w:val="009D3536"/>
    <w:rsid w:val="009D3654"/>
    <w:rsid w:val="009D3EF2"/>
    <w:rsid w:val="009D48DA"/>
    <w:rsid w:val="009D4C20"/>
    <w:rsid w:val="009D5233"/>
    <w:rsid w:val="009D66E2"/>
    <w:rsid w:val="009D68E3"/>
    <w:rsid w:val="009D6D4F"/>
    <w:rsid w:val="009D731C"/>
    <w:rsid w:val="009D7454"/>
    <w:rsid w:val="009D75B8"/>
    <w:rsid w:val="009D7D90"/>
    <w:rsid w:val="009E0A1D"/>
    <w:rsid w:val="009E0DD9"/>
    <w:rsid w:val="009E12B8"/>
    <w:rsid w:val="009E137C"/>
    <w:rsid w:val="009E14C5"/>
    <w:rsid w:val="009E166F"/>
    <w:rsid w:val="009E1F6B"/>
    <w:rsid w:val="009E1F89"/>
    <w:rsid w:val="009E222A"/>
    <w:rsid w:val="009E2269"/>
    <w:rsid w:val="009E2DB6"/>
    <w:rsid w:val="009E3470"/>
    <w:rsid w:val="009E3807"/>
    <w:rsid w:val="009E403B"/>
    <w:rsid w:val="009E447D"/>
    <w:rsid w:val="009E4524"/>
    <w:rsid w:val="009E4900"/>
    <w:rsid w:val="009E4B3D"/>
    <w:rsid w:val="009E5013"/>
    <w:rsid w:val="009E5B6D"/>
    <w:rsid w:val="009E66EC"/>
    <w:rsid w:val="009E6951"/>
    <w:rsid w:val="009E6D81"/>
    <w:rsid w:val="009E6E72"/>
    <w:rsid w:val="009E72C0"/>
    <w:rsid w:val="009E7436"/>
    <w:rsid w:val="009E75C1"/>
    <w:rsid w:val="009E775E"/>
    <w:rsid w:val="009E7C1E"/>
    <w:rsid w:val="009F0569"/>
    <w:rsid w:val="009F0961"/>
    <w:rsid w:val="009F0C0A"/>
    <w:rsid w:val="009F10FC"/>
    <w:rsid w:val="009F12F4"/>
    <w:rsid w:val="009F13EE"/>
    <w:rsid w:val="009F15B7"/>
    <w:rsid w:val="009F1630"/>
    <w:rsid w:val="009F1A8A"/>
    <w:rsid w:val="009F2287"/>
    <w:rsid w:val="009F2473"/>
    <w:rsid w:val="009F26B9"/>
    <w:rsid w:val="009F2E30"/>
    <w:rsid w:val="009F2F61"/>
    <w:rsid w:val="009F36C9"/>
    <w:rsid w:val="009F3FBC"/>
    <w:rsid w:val="009F4475"/>
    <w:rsid w:val="009F4B6A"/>
    <w:rsid w:val="009F5F13"/>
    <w:rsid w:val="009F6CF6"/>
    <w:rsid w:val="009F74D5"/>
    <w:rsid w:val="009F7C49"/>
    <w:rsid w:val="009F7EE4"/>
    <w:rsid w:val="009F7F1C"/>
    <w:rsid w:val="00A0021B"/>
    <w:rsid w:val="00A003FB"/>
    <w:rsid w:val="00A009FA"/>
    <w:rsid w:val="00A00A7F"/>
    <w:rsid w:val="00A00CBA"/>
    <w:rsid w:val="00A00CE6"/>
    <w:rsid w:val="00A01552"/>
    <w:rsid w:val="00A01658"/>
    <w:rsid w:val="00A0170C"/>
    <w:rsid w:val="00A01A77"/>
    <w:rsid w:val="00A01CFD"/>
    <w:rsid w:val="00A02238"/>
    <w:rsid w:val="00A032DA"/>
    <w:rsid w:val="00A04D84"/>
    <w:rsid w:val="00A059A9"/>
    <w:rsid w:val="00A05DFB"/>
    <w:rsid w:val="00A06460"/>
    <w:rsid w:val="00A0649F"/>
    <w:rsid w:val="00A070DA"/>
    <w:rsid w:val="00A0778F"/>
    <w:rsid w:val="00A078E4"/>
    <w:rsid w:val="00A07CE8"/>
    <w:rsid w:val="00A10082"/>
    <w:rsid w:val="00A100D8"/>
    <w:rsid w:val="00A101FF"/>
    <w:rsid w:val="00A1056A"/>
    <w:rsid w:val="00A11220"/>
    <w:rsid w:val="00A11288"/>
    <w:rsid w:val="00A1131E"/>
    <w:rsid w:val="00A117E4"/>
    <w:rsid w:val="00A119ED"/>
    <w:rsid w:val="00A12539"/>
    <w:rsid w:val="00A12C68"/>
    <w:rsid w:val="00A12D8E"/>
    <w:rsid w:val="00A134B6"/>
    <w:rsid w:val="00A13E03"/>
    <w:rsid w:val="00A13E05"/>
    <w:rsid w:val="00A140AD"/>
    <w:rsid w:val="00A14792"/>
    <w:rsid w:val="00A15109"/>
    <w:rsid w:val="00A152F1"/>
    <w:rsid w:val="00A158E2"/>
    <w:rsid w:val="00A15910"/>
    <w:rsid w:val="00A15C6F"/>
    <w:rsid w:val="00A16222"/>
    <w:rsid w:val="00A1659A"/>
    <w:rsid w:val="00A17A17"/>
    <w:rsid w:val="00A17BC5"/>
    <w:rsid w:val="00A17CA2"/>
    <w:rsid w:val="00A17FB7"/>
    <w:rsid w:val="00A2000C"/>
    <w:rsid w:val="00A20AA7"/>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565"/>
    <w:rsid w:val="00A2677B"/>
    <w:rsid w:val="00A26789"/>
    <w:rsid w:val="00A26CD0"/>
    <w:rsid w:val="00A26F1E"/>
    <w:rsid w:val="00A272EF"/>
    <w:rsid w:val="00A27653"/>
    <w:rsid w:val="00A27858"/>
    <w:rsid w:val="00A30E51"/>
    <w:rsid w:val="00A31376"/>
    <w:rsid w:val="00A31F4B"/>
    <w:rsid w:val="00A322AF"/>
    <w:rsid w:val="00A323F7"/>
    <w:rsid w:val="00A32700"/>
    <w:rsid w:val="00A32DB6"/>
    <w:rsid w:val="00A3311F"/>
    <w:rsid w:val="00A3324B"/>
    <w:rsid w:val="00A33543"/>
    <w:rsid w:val="00A339EA"/>
    <w:rsid w:val="00A33D88"/>
    <w:rsid w:val="00A34010"/>
    <w:rsid w:val="00A348FF"/>
    <w:rsid w:val="00A34BBD"/>
    <w:rsid w:val="00A34DE7"/>
    <w:rsid w:val="00A34DFC"/>
    <w:rsid w:val="00A34EFF"/>
    <w:rsid w:val="00A35472"/>
    <w:rsid w:val="00A35520"/>
    <w:rsid w:val="00A35737"/>
    <w:rsid w:val="00A36927"/>
    <w:rsid w:val="00A36EF2"/>
    <w:rsid w:val="00A3704F"/>
    <w:rsid w:val="00A4058D"/>
    <w:rsid w:val="00A406D8"/>
    <w:rsid w:val="00A40C5B"/>
    <w:rsid w:val="00A40F96"/>
    <w:rsid w:val="00A412C2"/>
    <w:rsid w:val="00A4155F"/>
    <w:rsid w:val="00A4161C"/>
    <w:rsid w:val="00A416CE"/>
    <w:rsid w:val="00A41EFC"/>
    <w:rsid w:val="00A42217"/>
    <w:rsid w:val="00A42EED"/>
    <w:rsid w:val="00A42FAF"/>
    <w:rsid w:val="00A43212"/>
    <w:rsid w:val="00A432EA"/>
    <w:rsid w:val="00A43558"/>
    <w:rsid w:val="00A43B30"/>
    <w:rsid w:val="00A43BE5"/>
    <w:rsid w:val="00A43FDB"/>
    <w:rsid w:val="00A44993"/>
    <w:rsid w:val="00A44AD8"/>
    <w:rsid w:val="00A44F12"/>
    <w:rsid w:val="00A4580F"/>
    <w:rsid w:val="00A458E3"/>
    <w:rsid w:val="00A45D21"/>
    <w:rsid w:val="00A46157"/>
    <w:rsid w:val="00A466FB"/>
    <w:rsid w:val="00A4675C"/>
    <w:rsid w:val="00A46765"/>
    <w:rsid w:val="00A4677A"/>
    <w:rsid w:val="00A46C45"/>
    <w:rsid w:val="00A4704F"/>
    <w:rsid w:val="00A47336"/>
    <w:rsid w:val="00A47672"/>
    <w:rsid w:val="00A47708"/>
    <w:rsid w:val="00A4777A"/>
    <w:rsid w:val="00A47C4F"/>
    <w:rsid w:val="00A50371"/>
    <w:rsid w:val="00A50569"/>
    <w:rsid w:val="00A50E1B"/>
    <w:rsid w:val="00A50E52"/>
    <w:rsid w:val="00A50EF7"/>
    <w:rsid w:val="00A513C0"/>
    <w:rsid w:val="00A516C1"/>
    <w:rsid w:val="00A518EA"/>
    <w:rsid w:val="00A51E75"/>
    <w:rsid w:val="00A5203B"/>
    <w:rsid w:val="00A52111"/>
    <w:rsid w:val="00A523FD"/>
    <w:rsid w:val="00A524D1"/>
    <w:rsid w:val="00A52558"/>
    <w:rsid w:val="00A526ED"/>
    <w:rsid w:val="00A52B17"/>
    <w:rsid w:val="00A53209"/>
    <w:rsid w:val="00A53A90"/>
    <w:rsid w:val="00A54300"/>
    <w:rsid w:val="00A549C9"/>
    <w:rsid w:val="00A54E7B"/>
    <w:rsid w:val="00A54F7E"/>
    <w:rsid w:val="00A55006"/>
    <w:rsid w:val="00A55DB2"/>
    <w:rsid w:val="00A5608E"/>
    <w:rsid w:val="00A5648D"/>
    <w:rsid w:val="00A564BA"/>
    <w:rsid w:val="00A56ACB"/>
    <w:rsid w:val="00A56EB3"/>
    <w:rsid w:val="00A5740F"/>
    <w:rsid w:val="00A57664"/>
    <w:rsid w:val="00A579B6"/>
    <w:rsid w:val="00A57FF7"/>
    <w:rsid w:val="00A60268"/>
    <w:rsid w:val="00A607B3"/>
    <w:rsid w:val="00A60957"/>
    <w:rsid w:val="00A60B6E"/>
    <w:rsid w:val="00A613D6"/>
    <w:rsid w:val="00A615AB"/>
    <w:rsid w:val="00A62A3E"/>
    <w:rsid w:val="00A62C6C"/>
    <w:rsid w:val="00A631D8"/>
    <w:rsid w:val="00A6394B"/>
    <w:rsid w:val="00A63E70"/>
    <w:rsid w:val="00A644F3"/>
    <w:rsid w:val="00A64B26"/>
    <w:rsid w:val="00A654F5"/>
    <w:rsid w:val="00A655A0"/>
    <w:rsid w:val="00A658CE"/>
    <w:rsid w:val="00A66045"/>
    <w:rsid w:val="00A6608B"/>
    <w:rsid w:val="00A667B2"/>
    <w:rsid w:val="00A66C0D"/>
    <w:rsid w:val="00A66F7D"/>
    <w:rsid w:val="00A671C5"/>
    <w:rsid w:val="00A6746C"/>
    <w:rsid w:val="00A67674"/>
    <w:rsid w:val="00A67C3A"/>
    <w:rsid w:val="00A67CED"/>
    <w:rsid w:val="00A67F2F"/>
    <w:rsid w:val="00A703AB"/>
    <w:rsid w:val="00A7053F"/>
    <w:rsid w:val="00A70683"/>
    <w:rsid w:val="00A7096D"/>
    <w:rsid w:val="00A70A81"/>
    <w:rsid w:val="00A71007"/>
    <w:rsid w:val="00A710C3"/>
    <w:rsid w:val="00A71753"/>
    <w:rsid w:val="00A71E2F"/>
    <w:rsid w:val="00A722E1"/>
    <w:rsid w:val="00A7294F"/>
    <w:rsid w:val="00A72FBC"/>
    <w:rsid w:val="00A7315C"/>
    <w:rsid w:val="00A735BD"/>
    <w:rsid w:val="00A739B3"/>
    <w:rsid w:val="00A742F6"/>
    <w:rsid w:val="00A747CF"/>
    <w:rsid w:val="00A7496B"/>
    <w:rsid w:val="00A74D6D"/>
    <w:rsid w:val="00A75431"/>
    <w:rsid w:val="00A757FC"/>
    <w:rsid w:val="00A75C01"/>
    <w:rsid w:val="00A761C3"/>
    <w:rsid w:val="00A767E1"/>
    <w:rsid w:val="00A76CE8"/>
    <w:rsid w:val="00A76DA0"/>
    <w:rsid w:val="00A77222"/>
    <w:rsid w:val="00A779A4"/>
    <w:rsid w:val="00A77E21"/>
    <w:rsid w:val="00A77F84"/>
    <w:rsid w:val="00A802E5"/>
    <w:rsid w:val="00A80DB4"/>
    <w:rsid w:val="00A80E1D"/>
    <w:rsid w:val="00A80F2B"/>
    <w:rsid w:val="00A816EF"/>
    <w:rsid w:val="00A81A84"/>
    <w:rsid w:val="00A81DA6"/>
    <w:rsid w:val="00A82444"/>
    <w:rsid w:val="00A8325F"/>
    <w:rsid w:val="00A83806"/>
    <w:rsid w:val="00A83831"/>
    <w:rsid w:val="00A83DD9"/>
    <w:rsid w:val="00A840AD"/>
    <w:rsid w:val="00A8459F"/>
    <w:rsid w:val="00A84869"/>
    <w:rsid w:val="00A851D6"/>
    <w:rsid w:val="00A85CE6"/>
    <w:rsid w:val="00A861C9"/>
    <w:rsid w:val="00A866F1"/>
    <w:rsid w:val="00A86E56"/>
    <w:rsid w:val="00A877AD"/>
    <w:rsid w:val="00A87B07"/>
    <w:rsid w:val="00A87ED0"/>
    <w:rsid w:val="00A9062C"/>
    <w:rsid w:val="00A90670"/>
    <w:rsid w:val="00A91208"/>
    <w:rsid w:val="00A913A0"/>
    <w:rsid w:val="00A91941"/>
    <w:rsid w:val="00A91A55"/>
    <w:rsid w:val="00A91C47"/>
    <w:rsid w:val="00A91F91"/>
    <w:rsid w:val="00A9217C"/>
    <w:rsid w:val="00A926D6"/>
    <w:rsid w:val="00A92AB8"/>
    <w:rsid w:val="00A92BC0"/>
    <w:rsid w:val="00A930EA"/>
    <w:rsid w:val="00A93446"/>
    <w:rsid w:val="00A934B8"/>
    <w:rsid w:val="00A94863"/>
    <w:rsid w:val="00A9508C"/>
    <w:rsid w:val="00A95113"/>
    <w:rsid w:val="00A959BA"/>
    <w:rsid w:val="00A95B5D"/>
    <w:rsid w:val="00A95F2E"/>
    <w:rsid w:val="00A96694"/>
    <w:rsid w:val="00A96897"/>
    <w:rsid w:val="00A973F2"/>
    <w:rsid w:val="00A9752B"/>
    <w:rsid w:val="00A97759"/>
    <w:rsid w:val="00A97828"/>
    <w:rsid w:val="00A97A34"/>
    <w:rsid w:val="00A97B26"/>
    <w:rsid w:val="00A97CAE"/>
    <w:rsid w:val="00A97E6A"/>
    <w:rsid w:val="00AA02D0"/>
    <w:rsid w:val="00AA0302"/>
    <w:rsid w:val="00AA0CF0"/>
    <w:rsid w:val="00AA0E4F"/>
    <w:rsid w:val="00AA106B"/>
    <w:rsid w:val="00AA117A"/>
    <w:rsid w:val="00AA13DA"/>
    <w:rsid w:val="00AA19D0"/>
    <w:rsid w:val="00AA20D6"/>
    <w:rsid w:val="00AA238E"/>
    <w:rsid w:val="00AA2961"/>
    <w:rsid w:val="00AA29D5"/>
    <w:rsid w:val="00AA3341"/>
    <w:rsid w:val="00AA347A"/>
    <w:rsid w:val="00AA3E39"/>
    <w:rsid w:val="00AA4960"/>
    <w:rsid w:val="00AA4D19"/>
    <w:rsid w:val="00AA4E69"/>
    <w:rsid w:val="00AA4FC9"/>
    <w:rsid w:val="00AA54B6"/>
    <w:rsid w:val="00AA55C8"/>
    <w:rsid w:val="00AA574E"/>
    <w:rsid w:val="00AA66D2"/>
    <w:rsid w:val="00AA6941"/>
    <w:rsid w:val="00AA6C51"/>
    <w:rsid w:val="00AA72F6"/>
    <w:rsid w:val="00AA74A5"/>
    <w:rsid w:val="00AA74E6"/>
    <w:rsid w:val="00AA758D"/>
    <w:rsid w:val="00AA7668"/>
    <w:rsid w:val="00AA7991"/>
    <w:rsid w:val="00AA7EFA"/>
    <w:rsid w:val="00AB0224"/>
    <w:rsid w:val="00AB0FCC"/>
    <w:rsid w:val="00AB120D"/>
    <w:rsid w:val="00AB1593"/>
    <w:rsid w:val="00AB15B2"/>
    <w:rsid w:val="00AB185C"/>
    <w:rsid w:val="00AB21A2"/>
    <w:rsid w:val="00AB2229"/>
    <w:rsid w:val="00AB26B8"/>
    <w:rsid w:val="00AB2869"/>
    <w:rsid w:val="00AB2A55"/>
    <w:rsid w:val="00AB2F5E"/>
    <w:rsid w:val="00AB30D5"/>
    <w:rsid w:val="00AB337E"/>
    <w:rsid w:val="00AB3976"/>
    <w:rsid w:val="00AB39B3"/>
    <w:rsid w:val="00AB3E64"/>
    <w:rsid w:val="00AB4250"/>
    <w:rsid w:val="00AB4865"/>
    <w:rsid w:val="00AB4C44"/>
    <w:rsid w:val="00AB4D8D"/>
    <w:rsid w:val="00AB4E1A"/>
    <w:rsid w:val="00AB510C"/>
    <w:rsid w:val="00AB64AF"/>
    <w:rsid w:val="00AB664C"/>
    <w:rsid w:val="00AB6DFB"/>
    <w:rsid w:val="00AB714D"/>
    <w:rsid w:val="00AB7AD3"/>
    <w:rsid w:val="00AC0119"/>
    <w:rsid w:val="00AC0120"/>
    <w:rsid w:val="00AC0750"/>
    <w:rsid w:val="00AC081F"/>
    <w:rsid w:val="00AC0D3A"/>
    <w:rsid w:val="00AC174A"/>
    <w:rsid w:val="00AC1D0D"/>
    <w:rsid w:val="00AC1D77"/>
    <w:rsid w:val="00AC238C"/>
    <w:rsid w:val="00AC26EF"/>
    <w:rsid w:val="00AC2BDC"/>
    <w:rsid w:val="00AC3839"/>
    <w:rsid w:val="00AC3A34"/>
    <w:rsid w:val="00AC3B37"/>
    <w:rsid w:val="00AC3C6A"/>
    <w:rsid w:val="00AC403C"/>
    <w:rsid w:val="00AC4D20"/>
    <w:rsid w:val="00AC4D51"/>
    <w:rsid w:val="00AC4D8F"/>
    <w:rsid w:val="00AC53C8"/>
    <w:rsid w:val="00AC5535"/>
    <w:rsid w:val="00AC5ACC"/>
    <w:rsid w:val="00AC5B00"/>
    <w:rsid w:val="00AC5D1B"/>
    <w:rsid w:val="00AC5DE1"/>
    <w:rsid w:val="00AC5F66"/>
    <w:rsid w:val="00AC6046"/>
    <w:rsid w:val="00AC6094"/>
    <w:rsid w:val="00AC62E4"/>
    <w:rsid w:val="00AC6439"/>
    <w:rsid w:val="00AC674C"/>
    <w:rsid w:val="00AC6D33"/>
    <w:rsid w:val="00AC6E55"/>
    <w:rsid w:val="00AC74D3"/>
    <w:rsid w:val="00AC787E"/>
    <w:rsid w:val="00AC7BF8"/>
    <w:rsid w:val="00AC7D4C"/>
    <w:rsid w:val="00AD02BF"/>
    <w:rsid w:val="00AD0450"/>
    <w:rsid w:val="00AD04E0"/>
    <w:rsid w:val="00AD0984"/>
    <w:rsid w:val="00AD0A40"/>
    <w:rsid w:val="00AD1109"/>
    <w:rsid w:val="00AD1681"/>
    <w:rsid w:val="00AD1997"/>
    <w:rsid w:val="00AD1B1C"/>
    <w:rsid w:val="00AD1E66"/>
    <w:rsid w:val="00AD1EB8"/>
    <w:rsid w:val="00AD265E"/>
    <w:rsid w:val="00AD2B53"/>
    <w:rsid w:val="00AD2F33"/>
    <w:rsid w:val="00AD300B"/>
    <w:rsid w:val="00AD3195"/>
    <w:rsid w:val="00AD3889"/>
    <w:rsid w:val="00AD39B3"/>
    <w:rsid w:val="00AD4A9C"/>
    <w:rsid w:val="00AD4F42"/>
    <w:rsid w:val="00AD5294"/>
    <w:rsid w:val="00AD53F2"/>
    <w:rsid w:val="00AD545D"/>
    <w:rsid w:val="00AD5499"/>
    <w:rsid w:val="00AD5A35"/>
    <w:rsid w:val="00AD5E8E"/>
    <w:rsid w:val="00AD63CC"/>
    <w:rsid w:val="00AD6598"/>
    <w:rsid w:val="00AD6A36"/>
    <w:rsid w:val="00AD6C1B"/>
    <w:rsid w:val="00AD6D2E"/>
    <w:rsid w:val="00AD6DE8"/>
    <w:rsid w:val="00AD733A"/>
    <w:rsid w:val="00AD741B"/>
    <w:rsid w:val="00AD7922"/>
    <w:rsid w:val="00AD7C25"/>
    <w:rsid w:val="00AE0042"/>
    <w:rsid w:val="00AE005A"/>
    <w:rsid w:val="00AE0274"/>
    <w:rsid w:val="00AE0C0D"/>
    <w:rsid w:val="00AE0CE4"/>
    <w:rsid w:val="00AE0D62"/>
    <w:rsid w:val="00AE1403"/>
    <w:rsid w:val="00AE148B"/>
    <w:rsid w:val="00AE176E"/>
    <w:rsid w:val="00AE19A8"/>
    <w:rsid w:val="00AE1E97"/>
    <w:rsid w:val="00AE2144"/>
    <w:rsid w:val="00AE21B4"/>
    <w:rsid w:val="00AE246C"/>
    <w:rsid w:val="00AE34B8"/>
    <w:rsid w:val="00AE36A3"/>
    <w:rsid w:val="00AE3AC0"/>
    <w:rsid w:val="00AE3E95"/>
    <w:rsid w:val="00AE41E7"/>
    <w:rsid w:val="00AE4342"/>
    <w:rsid w:val="00AE465E"/>
    <w:rsid w:val="00AE4962"/>
    <w:rsid w:val="00AE4A9B"/>
    <w:rsid w:val="00AE4AB9"/>
    <w:rsid w:val="00AE4E11"/>
    <w:rsid w:val="00AE53E7"/>
    <w:rsid w:val="00AE543D"/>
    <w:rsid w:val="00AE552E"/>
    <w:rsid w:val="00AE55A8"/>
    <w:rsid w:val="00AE56A1"/>
    <w:rsid w:val="00AE586B"/>
    <w:rsid w:val="00AE58C1"/>
    <w:rsid w:val="00AE5AA0"/>
    <w:rsid w:val="00AE5CC7"/>
    <w:rsid w:val="00AE5F62"/>
    <w:rsid w:val="00AE63FA"/>
    <w:rsid w:val="00AE64AD"/>
    <w:rsid w:val="00AE68CA"/>
    <w:rsid w:val="00AE6994"/>
    <w:rsid w:val="00AE708F"/>
    <w:rsid w:val="00AE72AA"/>
    <w:rsid w:val="00AE746F"/>
    <w:rsid w:val="00AE771C"/>
    <w:rsid w:val="00AE7B48"/>
    <w:rsid w:val="00AE7BA7"/>
    <w:rsid w:val="00AF042E"/>
    <w:rsid w:val="00AF0579"/>
    <w:rsid w:val="00AF087C"/>
    <w:rsid w:val="00AF0A29"/>
    <w:rsid w:val="00AF0A9D"/>
    <w:rsid w:val="00AF0E27"/>
    <w:rsid w:val="00AF15B8"/>
    <w:rsid w:val="00AF16D1"/>
    <w:rsid w:val="00AF22B1"/>
    <w:rsid w:val="00AF2CB9"/>
    <w:rsid w:val="00AF33F6"/>
    <w:rsid w:val="00AF345E"/>
    <w:rsid w:val="00AF3E03"/>
    <w:rsid w:val="00AF3E8A"/>
    <w:rsid w:val="00AF405D"/>
    <w:rsid w:val="00AF589C"/>
    <w:rsid w:val="00AF5A00"/>
    <w:rsid w:val="00AF623E"/>
    <w:rsid w:val="00AF62F1"/>
    <w:rsid w:val="00AF63BB"/>
    <w:rsid w:val="00AF67DD"/>
    <w:rsid w:val="00AF6D01"/>
    <w:rsid w:val="00AF7382"/>
    <w:rsid w:val="00AF764A"/>
    <w:rsid w:val="00AF7B2C"/>
    <w:rsid w:val="00B00193"/>
    <w:rsid w:val="00B00289"/>
    <w:rsid w:val="00B006E8"/>
    <w:rsid w:val="00B010CA"/>
    <w:rsid w:val="00B011A3"/>
    <w:rsid w:val="00B01619"/>
    <w:rsid w:val="00B017B4"/>
    <w:rsid w:val="00B022FC"/>
    <w:rsid w:val="00B02677"/>
    <w:rsid w:val="00B02827"/>
    <w:rsid w:val="00B0289D"/>
    <w:rsid w:val="00B02B6D"/>
    <w:rsid w:val="00B037C1"/>
    <w:rsid w:val="00B03844"/>
    <w:rsid w:val="00B0406B"/>
    <w:rsid w:val="00B047D1"/>
    <w:rsid w:val="00B04EC2"/>
    <w:rsid w:val="00B05BD9"/>
    <w:rsid w:val="00B05EB5"/>
    <w:rsid w:val="00B06791"/>
    <w:rsid w:val="00B069FC"/>
    <w:rsid w:val="00B06A1E"/>
    <w:rsid w:val="00B06DFC"/>
    <w:rsid w:val="00B07356"/>
    <w:rsid w:val="00B07E0D"/>
    <w:rsid w:val="00B1035A"/>
    <w:rsid w:val="00B103E0"/>
    <w:rsid w:val="00B111CE"/>
    <w:rsid w:val="00B113DD"/>
    <w:rsid w:val="00B1191B"/>
    <w:rsid w:val="00B1193B"/>
    <w:rsid w:val="00B12315"/>
    <w:rsid w:val="00B1252E"/>
    <w:rsid w:val="00B12821"/>
    <w:rsid w:val="00B12F2E"/>
    <w:rsid w:val="00B1329A"/>
    <w:rsid w:val="00B13C55"/>
    <w:rsid w:val="00B13CE9"/>
    <w:rsid w:val="00B13D75"/>
    <w:rsid w:val="00B13DCA"/>
    <w:rsid w:val="00B1468A"/>
    <w:rsid w:val="00B14C1A"/>
    <w:rsid w:val="00B15097"/>
    <w:rsid w:val="00B1521D"/>
    <w:rsid w:val="00B15672"/>
    <w:rsid w:val="00B15AE2"/>
    <w:rsid w:val="00B16A94"/>
    <w:rsid w:val="00B178FA"/>
    <w:rsid w:val="00B17D65"/>
    <w:rsid w:val="00B17DCE"/>
    <w:rsid w:val="00B201A5"/>
    <w:rsid w:val="00B20AA4"/>
    <w:rsid w:val="00B21AED"/>
    <w:rsid w:val="00B21C2E"/>
    <w:rsid w:val="00B21E85"/>
    <w:rsid w:val="00B21F89"/>
    <w:rsid w:val="00B21FD6"/>
    <w:rsid w:val="00B2238C"/>
    <w:rsid w:val="00B22748"/>
    <w:rsid w:val="00B22E11"/>
    <w:rsid w:val="00B23223"/>
    <w:rsid w:val="00B2391B"/>
    <w:rsid w:val="00B23A16"/>
    <w:rsid w:val="00B23B3A"/>
    <w:rsid w:val="00B24602"/>
    <w:rsid w:val="00B247AB"/>
    <w:rsid w:val="00B24A8A"/>
    <w:rsid w:val="00B24F10"/>
    <w:rsid w:val="00B24F3E"/>
    <w:rsid w:val="00B252AE"/>
    <w:rsid w:val="00B2539D"/>
    <w:rsid w:val="00B25660"/>
    <w:rsid w:val="00B25AB0"/>
    <w:rsid w:val="00B26183"/>
    <w:rsid w:val="00B26200"/>
    <w:rsid w:val="00B26211"/>
    <w:rsid w:val="00B262DC"/>
    <w:rsid w:val="00B267D9"/>
    <w:rsid w:val="00B2695D"/>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558"/>
    <w:rsid w:val="00B328CD"/>
    <w:rsid w:val="00B33FDD"/>
    <w:rsid w:val="00B3409D"/>
    <w:rsid w:val="00B34B0B"/>
    <w:rsid w:val="00B35590"/>
    <w:rsid w:val="00B35A9B"/>
    <w:rsid w:val="00B35C9B"/>
    <w:rsid w:val="00B362DF"/>
    <w:rsid w:val="00B363B9"/>
    <w:rsid w:val="00B366BB"/>
    <w:rsid w:val="00B3691D"/>
    <w:rsid w:val="00B3705D"/>
    <w:rsid w:val="00B37F9E"/>
    <w:rsid w:val="00B40006"/>
    <w:rsid w:val="00B4008B"/>
    <w:rsid w:val="00B40469"/>
    <w:rsid w:val="00B407D3"/>
    <w:rsid w:val="00B40F77"/>
    <w:rsid w:val="00B4131F"/>
    <w:rsid w:val="00B4288D"/>
    <w:rsid w:val="00B428F9"/>
    <w:rsid w:val="00B42ABC"/>
    <w:rsid w:val="00B43318"/>
    <w:rsid w:val="00B43390"/>
    <w:rsid w:val="00B43396"/>
    <w:rsid w:val="00B433BF"/>
    <w:rsid w:val="00B44090"/>
    <w:rsid w:val="00B445CD"/>
    <w:rsid w:val="00B446C4"/>
    <w:rsid w:val="00B446CA"/>
    <w:rsid w:val="00B44899"/>
    <w:rsid w:val="00B44A67"/>
    <w:rsid w:val="00B44AD5"/>
    <w:rsid w:val="00B44CC3"/>
    <w:rsid w:val="00B454FC"/>
    <w:rsid w:val="00B459E0"/>
    <w:rsid w:val="00B45E4E"/>
    <w:rsid w:val="00B46279"/>
    <w:rsid w:val="00B46634"/>
    <w:rsid w:val="00B46CF6"/>
    <w:rsid w:val="00B47000"/>
    <w:rsid w:val="00B4770E"/>
    <w:rsid w:val="00B47903"/>
    <w:rsid w:val="00B47967"/>
    <w:rsid w:val="00B479E9"/>
    <w:rsid w:val="00B50722"/>
    <w:rsid w:val="00B51186"/>
    <w:rsid w:val="00B5171E"/>
    <w:rsid w:val="00B51C31"/>
    <w:rsid w:val="00B522BB"/>
    <w:rsid w:val="00B5250A"/>
    <w:rsid w:val="00B52CFB"/>
    <w:rsid w:val="00B52D33"/>
    <w:rsid w:val="00B52F27"/>
    <w:rsid w:val="00B53575"/>
    <w:rsid w:val="00B53835"/>
    <w:rsid w:val="00B539D3"/>
    <w:rsid w:val="00B53B29"/>
    <w:rsid w:val="00B53D45"/>
    <w:rsid w:val="00B53FB2"/>
    <w:rsid w:val="00B5457C"/>
    <w:rsid w:val="00B54799"/>
    <w:rsid w:val="00B548BE"/>
    <w:rsid w:val="00B54BDB"/>
    <w:rsid w:val="00B54FF8"/>
    <w:rsid w:val="00B55E70"/>
    <w:rsid w:val="00B563A7"/>
    <w:rsid w:val="00B5668C"/>
    <w:rsid w:val="00B57477"/>
    <w:rsid w:val="00B574C7"/>
    <w:rsid w:val="00B57D7F"/>
    <w:rsid w:val="00B57DCA"/>
    <w:rsid w:val="00B611FB"/>
    <w:rsid w:val="00B615AE"/>
    <w:rsid w:val="00B61717"/>
    <w:rsid w:val="00B61864"/>
    <w:rsid w:val="00B61B03"/>
    <w:rsid w:val="00B61DE8"/>
    <w:rsid w:val="00B624E5"/>
    <w:rsid w:val="00B627C8"/>
    <w:rsid w:val="00B627D0"/>
    <w:rsid w:val="00B62808"/>
    <w:rsid w:val="00B62AE3"/>
    <w:rsid w:val="00B632AA"/>
    <w:rsid w:val="00B63365"/>
    <w:rsid w:val="00B63659"/>
    <w:rsid w:val="00B639B9"/>
    <w:rsid w:val="00B63AE0"/>
    <w:rsid w:val="00B63BAA"/>
    <w:rsid w:val="00B63BBD"/>
    <w:rsid w:val="00B63DB5"/>
    <w:rsid w:val="00B641F9"/>
    <w:rsid w:val="00B646BA"/>
    <w:rsid w:val="00B6516C"/>
    <w:rsid w:val="00B65939"/>
    <w:rsid w:val="00B65C44"/>
    <w:rsid w:val="00B65E98"/>
    <w:rsid w:val="00B66117"/>
    <w:rsid w:val="00B664DA"/>
    <w:rsid w:val="00B667E9"/>
    <w:rsid w:val="00B668B1"/>
    <w:rsid w:val="00B66C42"/>
    <w:rsid w:val="00B67293"/>
    <w:rsid w:val="00B67429"/>
    <w:rsid w:val="00B676BC"/>
    <w:rsid w:val="00B67CD3"/>
    <w:rsid w:val="00B67E0E"/>
    <w:rsid w:val="00B700D1"/>
    <w:rsid w:val="00B7035D"/>
    <w:rsid w:val="00B705A0"/>
    <w:rsid w:val="00B70610"/>
    <w:rsid w:val="00B70C23"/>
    <w:rsid w:val="00B70E24"/>
    <w:rsid w:val="00B71357"/>
    <w:rsid w:val="00B718B6"/>
    <w:rsid w:val="00B719B9"/>
    <w:rsid w:val="00B71B2F"/>
    <w:rsid w:val="00B71D92"/>
    <w:rsid w:val="00B72202"/>
    <w:rsid w:val="00B729F4"/>
    <w:rsid w:val="00B72B59"/>
    <w:rsid w:val="00B731F0"/>
    <w:rsid w:val="00B73629"/>
    <w:rsid w:val="00B736B5"/>
    <w:rsid w:val="00B73999"/>
    <w:rsid w:val="00B73B20"/>
    <w:rsid w:val="00B74A54"/>
    <w:rsid w:val="00B755E5"/>
    <w:rsid w:val="00B7595E"/>
    <w:rsid w:val="00B75A21"/>
    <w:rsid w:val="00B75BB8"/>
    <w:rsid w:val="00B75ECE"/>
    <w:rsid w:val="00B764A9"/>
    <w:rsid w:val="00B76977"/>
    <w:rsid w:val="00B7718E"/>
    <w:rsid w:val="00B771E3"/>
    <w:rsid w:val="00B7722A"/>
    <w:rsid w:val="00B77A0D"/>
    <w:rsid w:val="00B80185"/>
    <w:rsid w:val="00B8021D"/>
    <w:rsid w:val="00B80335"/>
    <w:rsid w:val="00B8097A"/>
    <w:rsid w:val="00B80989"/>
    <w:rsid w:val="00B80AAC"/>
    <w:rsid w:val="00B80AAF"/>
    <w:rsid w:val="00B815C2"/>
    <w:rsid w:val="00B817BF"/>
    <w:rsid w:val="00B819DF"/>
    <w:rsid w:val="00B81B31"/>
    <w:rsid w:val="00B81B83"/>
    <w:rsid w:val="00B81BE0"/>
    <w:rsid w:val="00B81C4F"/>
    <w:rsid w:val="00B81CC4"/>
    <w:rsid w:val="00B81D65"/>
    <w:rsid w:val="00B81F1C"/>
    <w:rsid w:val="00B8208D"/>
    <w:rsid w:val="00B8212E"/>
    <w:rsid w:val="00B82340"/>
    <w:rsid w:val="00B82494"/>
    <w:rsid w:val="00B82BE6"/>
    <w:rsid w:val="00B830C8"/>
    <w:rsid w:val="00B83314"/>
    <w:rsid w:val="00B8365A"/>
    <w:rsid w:val="00B8369D"/>
    <w:rsid w:val="00B840D4"/>
    <w:rsid w:val="00B843B5"/>
    <w:rsid w:val="00B846C8"/>
    <w:rsid w:val="00B853B9"/>
    <w:rsid w:val="00B85466"/>
    <w:rsid w:val="00B85519"/>
    <w:rsid w:val="00B8582F"/>
    <w:rsid w:val="00B859BF"/>
    <w:rsid w:val="00B85CA3"/>
    <w:rsid w:val="00B862AC"/>
    <w:rsid w:val="00B868B2"/>
    <w:rsid w:val="00B87285"/>
    <w:rsid w:val="00B872ED"/>
    <w:rsid w:val="00B877DC"/>
    <w:rsid w:val="00B8794B"/>
    <w:rsid w:val="00B87ABC"/>
    <w:rsid w:val="00B87FBC"/>
    <w:rsid w:val="00B9100C"/>
    <w:rsid w:val="00B92100"/>
    <w:rsid w:val="00B92904"/>
    <w:rsid w:val="00B92F24"/>
    <w:rsid w:val="00B93401"/>
    <w:rsid w:val="00B93A35"/>
    <w:rsid w:val="00B94B6A"/>
    <w:rsid w:val="00B94B75"/>
    <w:rsid w:val="00B9511E"/>
    <w:rsid w:val="00B9599D"/>
    <w:rsid w:val="00B95EBB"/>
    <w:rsid w:val="00B95EF4"/>
    <w:rsid w:val="00B9648B"/>
    <w:rsid w:val="00B964A1"/>
    <w:rsid w:val="00B96935"/>
    <w:rsid w:val="00B96AC8"/>
    <w:rsid w:val="00B96AF1"/>
    <w:rsid w:val="00B96B6D"/>
    <w:rsid w:val="00B97164"/>
    <w:rsid w:val="00B97F90"/>
    <w:rsid w:val="00B97FB7"/>
    <w:rsid w:val="00BA10EB"/>
    <w:rsid w:val="00BA16E0"/>
    <w:rsid w:val="00BA1A4B"/>
    <w:rsid w:val="00BA1B49"/>
    <w:rsid w:val="00BA1C63"/>
    <w:rsid w:val="00BA1D06"/>
    <w:rsid w:val="00BA297B"/>
    <w:rsid w:val="00BA2B67"/>
    <w:rsid w:val="00BA340D"/>
    <w:rsid w:val="00BA3A00"/>
    <w:rsid w:val="00BA3A55"/>
    <w:rsid w:val="00BA3CF4"/>
    <w:rsid w:val="00BA46BC"/>
    <w:rsid w:val="00BA489C"/>
    <w:rsid w:val="00BA4919"/>
    <w:rsid w:val="00BA4E88"/>
    <w:rsid w:val="00BA4F1A"/>
    <w:rsid w:val="00BA50B6"/>
    <w:rsid w:val="00BA52C9"/>
    <w:rsid w:val="00BA5BA1"/>
    <w:rsid w:val="00BA5CED"/>
    <w:rsid w:val="00BA5D40"/>
    <w:rsid w:val="00BA5FF4"/>
    <w:rsid w:val="00BA66E8"/>
    <w:rsid w:val="00BA6C43"/>
    <w:rsid w:val="00BA73DC"/>
    <w:rsid w:val="00BA74E8"/>
    <w:rsid w:val="00BA7E86"/>
    <w:rsid w:val="00BA7FC8"/>
    <w:rsid w:val="00BB01A7"/>
    <w:rsid w:val="00BB0269"/>
    <w:rsid w:val="00BB0403"/>
    <w:rsid w:val="00BB0836"/>
    <w:rsid w:val="00BB171D"/>
    <w:rsid w:val="00BB18B7"/>
    <w:rsid w:val="00BB1994"/>
    <w:rsid w:val="00BB1DDD"/>
    <w:rsid w:val="00BB1E98"/>
    <w:rsid w:val="00BB237E"/>
    <w:rsid w:val="00BB2DDF"/>
    <w:rsid w:val="00BB2ED8"/>
    <w:rsid w:val="00BB301D"/>
    <w:rsid w:val="00BB3512"/>
    <w:rsid w:val="00BB3A44"/>
    <w:rsid w:val="00BB3B54"/>
    <w:rsid w:val="00BB3D7A"/>
    <w:rsid w:val="00BB4873"/>
    <w:rsid w:val="00BB4DE4"/>
    <w:rsid w:val="00BB512A"/>
    <w:rsid w:val="00BB51DE"/>
    <w:rsid w:val="00BB5C88"/>
    <w:rsid w:val="00BB60AE"/>
    <w:rsid w:val="00BB680E"/>
    <w:rsid w:val="00BB690B"/>
    <w:rsid w:val="00BB690C"/>
    <w:rsid w:val="00BB6A72"/>
    <w:rsid w:val="00BB6B47"/>
    <w:rsid w:val="00BB6BD7"/>
    <w:rsid w:val="00BB6E23"/>
    <w:rsid w:val="00BB6E82"/>
    <w:rsid w:val="00BB7070"/>
    <w:rsid w:val="00BB72DF"/>
    <w:rsid w:val="00BC0271"/>
    <w:rsid w:val="00BC0478"/>
    <w:rsid w:val="00BC0A1E"/>
    <w:rsid w:val="00BC0B8F"/>
    <w:rsid w:val="00BC0C7C"/>
    <w:rsid w:val="00BC0E22"/>
    <w:rsid w:val="00BC1269"/>
    <w:rsid w:val="00BC13AE"/>
    <w:rsid w:val="00BC1786"/>
    <w:rsid w:val="00BC1D8A"/>
    <w:rsid w:val="00BC20F0"/>
    <w:rsid w:val="00BC22DF"/>
    <w:rsid w:val="00BC2BEF"/>
    <w:rsid w:val="00BC35AF"/>
    <w:rsid w:val="00BC39F2"/>
    <w:rsid w:val="00BC3A2F"/>
    <w:rsid w:val="00BC41B2"/>
    <w:rsid w:val="00BC41E1"/>
    <w:rsid w:val="00BC42B4"/>
    <w:rsid w:val="00BC5016"/>
    <w:rsid w:val="00BC57F9"/>
    <w:rsid w:val="00BC5953"/>
    <w:rsid w:val="00BC5FAB"/>
    <w:rsid w:val="00BC62B8"/>
    <w:rsid w:val="00BC6471"/>
    <w:rsid w:val="00BC73AE"/>
    <w:rsid w:val="00BC77E1"/>
    <w:rsid w:val="00BD0132"/>
    <w:rsid w:val="00BD08B7"/>
    <w:rsid w:val="00BD0D4C"/>
    <w:rsid w:val="00BD0D89"/>
    <w:rsid w:val="00BD0D8A"/>
    <w:rsid w:val="00BD1169"/>
    <w:rsid w:val="00BD1354"/>
    <w:rsid w:val="00BD162E"/>
    <w:rsid w:val="00BD1B0C"/>
    <w:rsid w:val="00BD2252"/>
    <w:rsid w:val="00BD2253"/>
    <w:rsid w:val="00BD22F4"/>
    <w:rsid w:val="00BD260E"/>
    <w:rsid w:val="00BD290E"/>
    <w:rsid w:val="00BD2965"/>
    <w:rsid w:val="00BD30CB"/>
    <w:rsid w:val="00BD3294"/>
    <w:rsid w:val="00BD3428"/>
    <w:rsid w:val="00BD3667"/>
    <w:rsid w:val="00BD37FA"/>
    <w:rsid w:val="00BD3C7F"/>
    <w:rsid w:val="00BD3D97"/>
    <w:rsid w:val="00BD4332"/>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C10"/>
    <w:rsid w:val="00BD6CBF"/>
    <w:rsid w:val="00BD6DC1"/>
    <w:rsid w:val="00BD7392"/>
    <w:rsid w:val="00BD7578"/>
    <w:rsid w:val="00BD7659"/>
    <w:rsid w:val="00BD77CE"/>
    <w:rsid w:val="00BD7BF0"/>
    <w:rsid w:val="00BD7CE1"/>
    <w:rsid w:val="00BE00C5"/>
    <w:rsid w:val="00BE11F8"/>
    <w:rsid w:val="00BE1428"/>
    <w:rsid w:val="00BE14D7"/>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900"/>
    <w:rsid w:val="00BE5B6C"/>
    <w:rsid w:val="00BE5D4C"/>
    <w:rsid w:val="00BE5E72"/>
    <w:rsid w:val="00BE6124"/>
    <w:rsid w:val="00BE6781"/>
    <w:rsid w:val="00BE68FA"/>
    <w:rsid w:val="00BE691A"/>
    <w:rsid w:val="00BE69F5"/>
    <w:rsid w:val="00BE6B01"/>
    <w:rsid w:val="00BE6BA3"/>
    <w:rsid w:val="00BE73F5"/>
    <w:rsid w:val="00BE74B0"/>
    <w:rsid w:val="00BE7673"/>
    <w:rsid w:val="00BE795A"/>
    <w:rsid w:val="00BE7B27"/>
    <w:rsid w:val="00BE7B5E"/>
    <w:rsid w:val="00BF0284"/>
    <w:rsid w:val="00BF064D"/>
    <w:rsid w:val="00BF09FD"/>
    <w:rsid w:val="00BF1209"/>
    <w:rsid w:val="00BF12B9"/>
    <w:rsid w:val="00BF1422"/>
    <w:rsid w:val="00BF16CC"/>
    <w:rsid w:val="00BF1E18"/>
    <w:rsid w:val="00BF1ED8"/>
    <w:rsid w:val="00BF272D"/>
    <w:rsid w:val="00BF294B"/>
    <w:rsid w:val="00BF2B41"/>
    <w:rsid w:val="00BF2D38"/>
    <w:rsid w:val="00BF2DF0"/>
    <w:rsid w:val="00BF2E24"/>
    <w:rsid w:val="00BF30AE"/>
    <w:rsid w:val="00BF3C99"/>
    <w:rsid w:val="00BF3DED"/>
    <w:rsid w:val="00BF400D"/>
    <w:rsid w:val="00BF4BDA"/>
    <w:rsid w:val="00BF4FDB"/>
    <w:rsid w:val="00BF53B1"/>
    <w:rsid w:val="00BF5562"/>
    <w:rsid w:val="00BF5568"/>
    <w:rsid w:val="00BF55A8"/>
    <w:rsid w:val="00BF582A"/>
    <w:rsid w:val="00BF5F10"/>
    <w:rsid w:val="00BF611E"/>
    <w:rsid w:val="00BF647A"/>
    <w:rsid w:val="00BF685B"/>
    <w:rsid w:val="00BF6B09"/>
    <w:rsid w:val="00BF6EDE"/>
    <w:rsid w:val="00BF70A6"/>
    <w:rsid w:val="00BF78D7"/>
    <w:rsid w:val="00BF7A3D"/>
    <w:rsid w:val="00BF7B28"/>
    <w:rsid w:val="00BF7B4F"/>
    <w:rsid w:val="00BF7F37"/>
    <w:rsid w:val="00C007E0"/>
    <w:rsid w:val="00C0089E"/>
    <w:rsid w:val="00C0109E"/>
    <w:rsid w:val="00C011C3"/>
    <w:rsid w:val="00C012A1"/>
    <w:rsid w:val="00C016F8"/>
    <w:rsid w:val="00C01C1F"/>
    <w:rsid w:val="00C01EC8"/>
    <w:rsid w:val="00C02141"/>
    <w:rsid w:val="00C02174"/>
    <w:rsid w:val="00C029D5"/>
    <w:rsid w:val="00C02EE2"/>
    <w:rsid w:val="00C03297"/>
    <w:rsid w:val="00C03779"/>
    <w:rsid w:val="00C037A3"/>
    <w:rsid w:val="00C03C4A"/>
    <w:rsid w:val="00C03F74"/>
    <w:rsid w:val="00C04089"/>
    <w:rsid w:val="00C04130"/>
    <w:rsid w:val="00C04AE5"/>
    <w:rsid w:val="00C04D45"/>
    <w:rsid w:val="00C05CA7"/>
    <w:rsid w:val="00C06085"/>
    <w:rsid w:val="00C0632B"/>
    <w:rsid w:val="00C06F73"/>
    <w:rsid w:val="00C072E1"/>
    <w:rsid w:val="00C079F7"/>
    <w:rsid w:val="00C07EEF"/>
    <w:rsid w:val="00C10210"/>
    <w:rsid w:val="00C10F8B"/>
    <w:rsid w:val="00C113DD"/>
    <w:rsid w:val="00C115B1"/>
    <w:rsid w:val="00C117BE"/>
    <w:rsid w:val="00C12126"/>
    <w:rsid w:val="00C123BB"/>
    <w:rsid w:val="00C126B6"/>
    <w:rsid w:val="00C12ADE"/>
    <w:rsid w:val="00C1384B"/>
    <w:rsid w:val="00C138E6"/>
    <w:rsid w:val="00C13BC0"/>
    <w:rsid w:val="00C13BEB"/>
    <w:rsid w:val="00C14395"/>
    <w:rsid w:val="00C14614"/>
    <w:rsid w:val="00C14CAB"/>
    <w:rsid w:val="00C15AA3"/>
    <w:rsid w:val="00C15B3E"/>
    <w:rsid w:val="00C16046"/>
    <w:rsid w:val="00C1627F"/>
    <w:rsid w:val="00C166E3"/>
    <w:rsid w:val="00C16B50"/>
    <w:rsid w:val="00C172C3"/>
    <w:rsid w:val="00C17311"/>
    <w:rsid w:val="00C173BD"/>
    <w:rsid w:val="00C17596"/>
    <w:rsid w:val="00C17906"/>
    <w:rsid w:val="00C204CF"/>
    <w:rsid w:val="00C205A0"/>
    <w:rsid w:val="00C207CA"/>
    <w:rsid w:val="00C207DC"/>
    <w:rsid w:val="00C20B7F"/>
    <w:rsid w:val="00C2105A"/>
    <w:rsid w:val="00C21185"/>
    <w:rsid w:val="00C21347"/>
    <w:rsid w:val="00C2145B"/>
    <w:rsid w:val="00C214D0"/>
    <w:rsid w:val="00C2153F"/>
    <w:rsid w:val="00C21750"/>
    <w:rsid w:val="00C22122"/>
    <w:rsid w:val="00C222B7"/>
    <w:rsid w:val="00C22D21"/>
    <w:rsid w:val="00C22E03"/>
    <w:rsid w:val="00C22E5F"/>
    <w:rsid w:val="00C23121"/>
    <w:rsid w:val="00C23542"/>
    <w:rsid w:val="00C23667"/>
    <w:rsid w:val="00C23CE1"/>
    <w:rsid w:val="00C2423B"/>
    <w:rsid w:val="00C244C9"/>
    <w:rsid w:val="00C24667"/>
    <w:rsid w:val="00C24AC3"/>
    <w:rsid w:val="00C24DEA"/>
    <w:rsid w:val="00C24E78"/>
    <w:rsid w:val="00C25351"/>
    <w:rsid w:val="00C25517"/>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2"/>
    <w:rsid w:val="00C3222D"/>
    <w:rsid w:val="00C329C7"/>
    <w:rsid w:val="00C32CC8"/>
    <w:rsid w:val="00C33041"/>
    <w:rsid w:val="00C33388"/>
    <w:rsid w:val="00C3370B"/>
    <w:rsid w:val="00C3384E"/>
    <w:rsid w:val="00C33C90"/>
    <w:rsid w:val="00C33E12"/>
    <w:rsid w:val="00C34E7E"/>
    <w:rsid w:val="00C35312"/>
    <w:rsid w:val="00C35693"/>
    <w:rsid w:val="00C35D46"/>
    <w:rsid w:val="00C366CB"/>
    <w:rsid w:val="00C367A9"/>
    <w:rsid w:val="00C36BB3"/>
    <w:rsid w:val="00C37D09"/>
    <w:rsid w:val="00C37DB1"/>
    <w:rsid w:val="00C37E69"/>
    <w:rsid w:val="00C402A9"/>
    <w:rsid w:val="00C40449"/>
    <w:rsid w:val="00C407AF"/>
    <w:rsid w:val="00C40F3B"/>
    <w:rsid w:val="00C411AA"/>
    <w:rsid w:val="00C41442"/>
    <w:rsid w:val="00C41529"/>
    <w:rsid w:val="00C4156E"/>
    <w:rsid w:val="00C415D1"/>
    <w:rsid w:val="00C41887"/>
    <w:rsid w:val="00C421E8"/>
    <w:rsid w:val="00C42355"/>
    <w:rsid w:val="00C4252E"/>
    <w:rsid w:val="00C42733"/>
    <w:rsid w:val="00C429C9"/>
    <w:rsid w:val="00C435AB"/>
    <w:rsid w:val="00C4376D"/>
    <w:rsid w:val="00C437D7"/>
    <w:rsid w:val="00C43ED5"/>
    <w:rsid w:val="00C4403D"/>
    <w:rsid w:val="00C44B7B"/>
    <w:rsid w:val="00C44BA7"/>
    <w:rsid w:val="00C46FFC"/>
    <w:rsid w:val="00C47167"/>
    <w:rsid w:val="00C47341"/>
    <w:rsid w:val="00C476B3"/>
    <w:rsid w:val="00C503C3"/>
    <w:rsid w:val="00C5052C"/>
    <w:rsid w:val="00C50737"/>
    <w:rsid w:val="00C50B3D"/>
    <w:rsid w:val="00C50CCB"/>
    <w:rsid w:val="00C511A0"/>
    <w:rsid w:val="00C51A30"/>
    <w:rsid w:val="00C51C2B"/>
    <w:rsid w:val="00C51EE3"/>
    <w:rsid w:val="00C52231"/>
    <w:rsid w:val="00C5228A"/>
    <w:rsid w:val="00C52401"/>
    <w:rsid w:val="00C525A0"/>
    <w:rsid w:val="00C52755"/>
    <w:rsid w:val="00C52DC0"/>
    <w:rsid w:val="00C5305F"/>
    <w:rsid w:val="00C538A1"/>
    <w:rsid w:val="00C53EDE"/>
    <w:rsid w:val="00C53FD6"/>
    <w:rsid w:val="00C5449E"/>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6D5"/>
    <w:rsid w:val="00C62A19"/>
    <w:rsid w:val="00C62BF3"/>
    <w:rsid w:val="00C633AA"/>
    <w:rsid w:val="00C63440"/>
    <w:rsid w:val="00C6348C"/>
    <w:rsid w:val="00C63541"/>
    <w:rsid w:val="00C63687"/>
    <w:rsid w:val="00C636DF"/>
    <w:rsid w:val="00C638AE"/>
    <w:rsid w:val="00C63C2C"/>
    <w:rsid w:val="00C63D4E"/>
    <w:rsid w:val="00C641E5"/>
    <w:rsid w:val="00C64E91"/>
    <w:rsid w:val="00C653D6"/>
    <w:rsid w:val="00C654A1"/>
    <w:rsid w:val="00C6586B"/>
    <w:rsid w:val="00C658AB"/>
    <w:rsid w:val="00C65F15"/>
    <w:rsid w:val="00C663BF"/>
    <w:rsid w:val="00C66893"/>
    <w:rsid w:val="00C66F25"/>
    <w:rsid w:val="00C67020"/>
    <w:rsid w:val="00C676D7"/>
    <w:rsid w:val="00C6773B"/>
    <w:rsid w:val="00C677DC"/>
    <w:rsid w:val="00C67EFD"/>
    <w:rsid w:val="00C70109"/>
    <w:rsid w:val="00C70C9F"/>
    <w:rsid w:val="00C70F8B"/>
    <w:rsid w:val="00C715CD"/>
    <w:rsid w:val="00C71631"/>
    <w:rsid w:val="00C7167B"/>
    <w:rsid w:val="00C71905"/>
    <w:rsid w:val="00C71906"/>
    <w:rsid w:val="00C724E8"/>
    <w:rsid w:val="00C7284E"/>
    <w:rsid w:val="00C7301F"/>
    <w:rsid w:val="00C7365D"/>
    <w:rsid w:val="00C7436C"/>
    <w:rsid w:val="00C74C4C"/>
    <w:rsid w:val="00C74D51"/>
    <w:rsid w:val="00C7511B"/>
    <w:rsid w:val="00C75487"/>
    <w:rsid w:val="00C75861"/>
    <w:rsid w:val="00C75A33"/>
    <w:rsid w:val="00C75FC0"/>
    <w:rsid w:val="00C763F8"/>
    <w:rsid w:val="00C7685B"/>
    <w:rsid w:val="00C76C6B"/>
    <w:rsid w:val="00C77516"/>
    <w:rsid w:val="00C77CA7"/>
    <w:rsid w:val="00C77F58"/>
    <w:rsid w:val="00C807FC"/>
    <w:rsid w:val="00C80BF5"/>
    <w:rsid w:val="00C81278"/>
    <w:rsid w:val="00C81439"/>
    <w:rsid w:val="00C816E3"/>
    <w:rsid w:val="00C81701"/>
    <w:rsid w:val="00C817EE"/>
    <w:rsid w:val="00C818B2"/>
    <w:rsid w:val="00C819B6"/>
    <w:rsid w:val="00C81A54"/>
    <w:rsid w:val="00C81A89"/>
    <w:rsid w:val="00C81BEB"/>
    <w:rsid w:val="00C81C87"/>
    <w:rsid w:val="00C8207B"/>
    <w:rsid w:val="00C82753"/>
    <w:rsid w:val="00C828C5"/>
    <w:rsid w:val="00C82CD6"/>
    <w:rsid w:val="00C8323A"/>
    <w:rsid w:val="00C839CC"/>
    <w:rsid w:val="00C839F4"/>
    <w:rsid w:val="00C83AA6"/>
    <w:rsid w:val="00C83E5E"/>
    <w:rsid w:val="00C848C8"/>
    <w:rsid w:val="00C84E25"/>
    <w:rsid w:val="00C85EC0"/>
    <w:rsid w:val="00C86893"/>
    <w:rsid w:val="00C86B93"/>
    <w:rsid w:val="00C86FA1"/>
    <w:rsid w:val="00C87215"/>
    <w:rsid w:val="00C87370"/>
    <w:rsid w:val="00C875F2"/>
    <w:rsid w:val="00C902BD"/>
    <w:rsid w:val="00C9084C"/>
    <w:rsid w:val="00C90955"/>
    <w:rsid w:val="00C911C5"/>
    <w:rsid w:val="00C913AC"/>
    <w:rsid w:val="00C91F09"/>
    <w:rsid w:val="00C92074"/>
    <w:rsid w:val="00C92255"/>
    <w:rsid w:val="00C923F3"/>
    <w:rsid w:val="00C924CC"/>
    <w:rsid w:val="00C9299D"/>
    <w:rsid w:val="00C93A2E"/>
    <w:rsid w:val="00C93BE5"/>
    <w:rsid w:val="00C9487E"/>
    <w:rsid w:val="00C94AA1"/>
    <w:rsid w:val="00C94DB9"/>
    <w:rsid w:val="00C95908"/>
    <w:rsid w:val="00C95A91"/>
    <w:rsid w:val="00C95CB7"/>
    <w:rsid w:val="00C96004"/>
    <w:rsid w:val="00C96290"/>
    <w:rsid w:val="00C96CF0"/>
    <w:rsid w:val="00C9717E"/>
    <w:rsid w:val="00C97426"/>
    <w:rsid w:val="00C97CBE"/>
    <w:rsid w:val="00CA0A7C"/>
    <w:rsid w:val="00CA0B61"/>
    <w:rsid w:val="00CA0C8F"/>
    <w:rsid w:val="00CA0F79"/>
    <w:rsid w:val="00CA171F"/>
    <w:rsid w:val="00CA21D4"/>
    <w:rsid w:val="00CA2256"/>
    <w:rsid w:val="00CA24A2"/>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4D4"/>
    <w:rsid w:val="00CA5A50"/>
    <w:rsid w:val="00CA614D"/>
    <w:rsid w:val="00CA693C"/>
    <w:rsid w:val="00CA6E00"/>
    <w:rsid w:val="00CA752A"/>
    <w:rsid w:val="00CA7D97"/>
    <w:rsid w:val="00CA7D9D"/>
    <w:rsid w:val="00CA7DA6"/>
    <w:rsid w:val="00CB0511"/>
    <w:rsid w:val="00CB0512"/>
    <w:rsid w:val="00CB0613"/>
    <w:rsid w:val="00CB071C"/>
    <w:rsid w:val="00CB0C4B"/>
    <w:rsid w:val="00CB0E4E"/>
    <w:rsid w:val="00CB0F05"/>
    <w:rsid w:val="00CB136C"/>
    <w:rsid w:val="00CB1A3A"/>
    <w:rsid w:val="00CB23CD"/>
    <w:rsid w:val="00CB2593"/>
    <w:rsid w:val="00CB2B86"/>
    <w:rsid w:val="00CB3A38"/>
    <w:rsid w:val="00CB3CE3"/>
    <w:rsid w:val="00CB40DB"/>
    <w:rsid w:val="00CB41FF"/>
    <w:rsid w:val="00CB42D0"/>
    <w:rsid w:val="00CB46A3"/>
    <w:rsid w:val="00CB48E3"/>
    <w:rsid w:val="00CB6A69"/>
    <w:rsid w:val="00CB7B52"/>
    <w:rsid w:val="00CB7C45"/>
    <w:rsid w:val="00CB7D4F"/>
    <w:rsid w:val="00CB7E7E"/>
    <w:rsid w:val="00CB7F96"/>
    <w:rsid w:val="00CC176D"/>
    <w:rsid w:val="00CC1E9E"/>
    <w:rsid w:val="00CC1EF6"/>
    <w:rsid w:val="00CC212F"/>
    <w:rsid w:val="00CC2827"/>
    <w:rsid w:val="00CC2CC2"/>
    <w:rsid w:val="00CC2F66"/>
    <w:rsid w:val="00CC3465"/>
    <w:rsid w:val="00CC3E48"/>
    <w:rsid w:val="00CC3F96"/>
    <w:rsid w:val="00CC4658"/>
    <w:rsid w:val="00CC48AD"/>
    <w:rsid w:val="00CC4DAA"/>
    <w:rsid w:val="00CC5225"/>
    <w:rsid w:val="00CC5DDE"/>
    <w:rsid w:val="00CC601C"/>
    <w:rsid w:val="00CC61E2"/>
    <w:rsid w:val="00CC685B"/>
    <w:rsid w:val="00CC6924"/>
    <w:rsid w:val="00CC724D"/>
    <w:rsid w:val="00CC7856"/>
    <w:rsid w:val="00CC790C"/>
    <w:rsid w:val="00CD02A4"/>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A89"/>
    <w:rsid w:val="00CD2C25"/>
    <w:rsid w:val="00CD2FA9"/>
    <w:rsid w:val="00CD30B5"/>
    <w:rsid w:val="00CD329A"/>
    <w:rsid w:val="00CD3658"/>
    <w:rsid w:val="00CD36CA"/>
    <w:rsid w:val="00CD3848"/>
    <w:rsid w:val="00CD38C9"/>
    <w:rsid w:val="00CD39C9"/>
    <w:rsid w:val="00CD3D25"/>
    <w:rsid w:val="00CD3F6C"/>
    <w:rsid w:val="00CD4447"/>
    <w:rsid w:val="00CD47C5"/>
    <w:rsid w:val="00CD4819"/>
    <w:rsid w:val="00CD482A"/>
    <w:rsid w:val="00CD48AB"/>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8BE"/>
    <w:rsid w:val="00CE2E71"/>
    <w:rsid w:val="00CE34DC"/>
    <w:rsid w:val="00CE3591"/>
    <w:rsid w:val="00CE36BF"/>
    <w:rsid w:val="00CE40EB"/>
    <w:rsid w:val="00CE41CF"/>
    <w:rsid w:val="00CE430A"/>
    <w:rsid w:val="00CE452D"/>
    <w:rsid w:val="00CE4D0E"/>
    <w:rsid w:val="00CE4E00"/>
    <w:rsid w:val="00CE509E"/>
    <w:rsid w:val="00CE5A46"/>
    <w:rsid w:val="00CE5A4F"/>
    <w:rsid w:val="00CE5D29"/>
    <w:rsid w:val="00CE5F24"/>
    <w:rsid w:val="00CE5F66"/>
    <w:rsid w:val="00CE7308"/>
    <w:rsid w:val="00CE7A51"/>
    <w:rsid w:val="00CF0AFD"/>
    <w:rsid w:val="00CF0F20"/>
    <w:rsid w:val="00CF0FB8"/>
    <w:rsid w:val="00CF15C3"/>
    <w:rsid w:val="00CF1652"/>
    <w:rsid w:val="00CF18BA"/>
    <w:rsid w:val="00CF1985"/>
    <w:rsid w:val="00CF1B22"/>
    <w:rsid w:val="00CF1C9C"/>
    <w:rsid w:val="00CF23E3"/>
    <w:rsid w:val="00CF25C0"/>
    <w:rsid w:val="00CF2826"/>
    <w:rsid w:val="00CF2A20"/>
    <w:rsid w:val="00CF2EC0"/>
    <w:rsid w:val="00CF42ED"/>
    <w:rsid w:val="00CF4871"/>
    <w:rsid w:val="00CF4946"/>
    <w:rsid w:val="00CF4AB5"/>
    <w:rsid w:val="00CF4B4F"/>
    <w:rsid w:val="00CF4F4B"/>
    <w:rsid w:val="00CF53B9"/>
    <w:rsid w:val="00CF5557"/>
    <w:rsid w:val="00CF56F9"/>
    <w:rsid w:val="00CF583F"/>
    <w:rsid w:val="00CF5B69"/>
    <w:rsid w:val="00CF61A8"/>
    <w:rsid w:val="00CF63D2"/>
    <w:rsid w:val="00CF6596"/>
    <w:rsid w:val="00CF6643"/>
    <w:rsid w:val="00CF6782"/>
    <w:rsid w:val="00CF67BC"/>
    <w:rsid w:val="00CF6CCB"/>
    <w:rsid w:val="00CF70A9"/>
    <w:rsid w:val="00CF7452"/>
    <w:rsid w:val="00CF7E34"/>
    <w:rsid w:val="00D009ED"/>
    <w:rsid w:val="00D00CBE"/>
    <w:rsid w:val="00D0138A"/>
    <w:rsid w:val="00D017EE"/>
    <w:rsid w:val="00D01B0F"/>
    <w:rsid w:val="00D01F44"/>
    <w:rsid w:val="00D02259"/>
    <w:rsid w:val="00D02260"/>
    <w:rsid w:val="00D026AF"/>
    <w:rsid w:val="00D02A9A"/>
    <w:rsid w:val="00D02BBC"/>
    <w:rsid w:val="00D02F36"/>
    <w:rsid w:val="00D03410"/>
    <w:rsid w:val="00D034DA"/>
    <w:rsid w:val="00D038FF"/>
    <w:rsid w:val="00D03919"/>
    <w:rsid w:val="00D03B40"/>
    <w:rsid w:val="00D03C49"/>
    <w:rsid w:val="00D03DCC"/>
    <w:rsid w:val="00D040A9"/>
    <w:rsid w:val="00D04623"/>
    <w:rsid w:val="00D048B7"/>
    <w:rsid w:val="00D0545F"/>
    <w:rsid w:val="00D05548"/>
    <w:rsid w:val="00D05970"/>
    <w:rsid w:val="00D05BE1"/>
    <w:rsid w:val="00D05DFF"/>
    <w:rsid w:val="00D05E82"/>
    <w:rsid w:val="00D0612A"/>
    <w:rsid w:val="00D063C8"/>
    <w:rsid w:val="00D06CC9"/>
    <w:rsid w:val="00D0740D"/>
    <w:rsid w:val="00D07520"/>
    <w:rsid w:val="00D07739"/>
    <w:rsid w:val="00D07A39"/>
    <w:rsid w:val="00D07B88"/>
    <w:rsid w:val="00D10473"/>
    <w:rsid w:val="00D114D5"/>
    <w:rsid w:val="00D11A99"/>
    <w:rsid w:val="00D1261E"/>
    <w:rsid w:val="00D1295E"/>
    <w:rsid w:val="00D12A4F"/>
    <w:rsid w:val="00D12F51"/>
    <w:rsid w:val="00D130A5"/>
    <w:rsid w:val="00D132D1"/>
    <w:rsid w:val="00D13858"/>
    <w:rsid w:val="00D13A73"/>
    <w:rsid w:val="00D14735"/>
    <w:rsid w:val="00D147E7"/>
    <w:rsid w:val="00D14918"/>
    <w:rsid w:val="00D14B74"/>
    <w:rsid w:val="00D150DF"/>
    <w:rsid w:val="00D151F7"/>
    <w:rsid w:val="00D15771"/>
    <w:rsid w:val="00D16644"/>
    <w:rsid w:val="00D166EA"/>
    <w:rsid w:val="00D167D3"/>
    <w:rsid w:val="00D16BDC"/>
    <w:rsid w:val="00D16C2B"/>
    <w:rsid w:val="00D17295"/>
    <w:rsid w:val="00D17ABE"/>
    <w:rsid w:val="00D20230"/>
    <w:rsid w:val="00D20643"/>
    <w:rsid w:val="00D20689"/>
    <w:rsid w:val="00D2112A"/>
    <w:rsid w:val="00D21A5E"/>
    <w:rsid w:val="00D21F92"/>
    <w:rsid w:val="00D222F9"/>
    <w:rsid w:val="00D22649"/>
    <w:rsid w:val="00D226A0"/>
    <w:rsid w:val="00D22875"/>
    <w:rsid w:val="00D228CF"/>
    <w:rsid w:val="00D229DE"/>
    <w:rsid w:val="00D23D26"/>
    <w:rsid w:val="00D23DA1"/>
    <w:rsid w:val="00D2428E"/>
    <w:rsid w:val="00D24293"/>
    <w:rsid w:val="00D2441A"/>
    <w:rsid w:val="00D24BEE"/>
    <w:rsid w:val="00D24E68"/>
    <w:rsid w:val="00D2540B"/>
    <w:rsid w:val="00D26403"/>
    <w:rsid w:val="00D2674D"/>
    <w:rsid w:val="00D26993"/>
    <w:rsid w:val="00D269B2"/>
    <w:rsid w:val="00D271E5"/>
    <w:rsid w:val="00D27277"/>
    <w:rsid w:val="00D27772"/>
    <w:rsid w:val="00D27D99"/>
    <w:rsid w:val="00D27F0F"/>
    <w:rsid w:val="00D30707"/>
    <w:rsid w:val="00D30D20"/>
    <w:rsid w:val="00D30FE2"/>
    <w:rsid w:val="00D313A0"/>
    <w:rsid w:val="00D3188B"/>
    <w:rsid w:val="00D31DE5"/>
    <w:rsid w:val="00D31FA1"/>
    <w:rsid w:val="00D32021"/>
    <w:rsid w:val="00D321D1"/>
    <w:rsid w:val="00D3248D"/>
    <w:rsid w:val="00D32699"/>
    <w:rsid w:val="00D333C9"/>
    <w:rsid w:val="00D3344B"/>
    <w:rsid w:val="00D3367D"/>
    <w:rsid w:val="00D336AE"/>
    <w:rsid w:val="00D33963"/>
    <w:rsid w:val="00D339AC"/>
    <w:rsid w:val="00D33B69"/>
    <w:rsid w:val="00D344AC"/>
    <w:rsid w:val="00D34785"/>
    <w:rsid w:val="00D34FD4"/>
    <w:rsid w:val="00D3518A"/>
    <w:rsid w:val="00D3575B"/>
    <w:rsid w:val="00D35A0B"/>
    <w:rsid w:val="00D3661A"/>
    <w:rsid w:val="00D36C20"/>
    <w:rsid w:val="00D36FAC"/>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EDC"/>
    <w:rsid w:val="00D41F07"/>
    <w:rsid w:val="00D422FF"/>
    <w:rsid w:val="00D42AF8"/>
    <w:rsid w:val="00D42D53"/>
    <w:rsid w:val="00D42D6A"/>
    <w:rsid w:val="00D430CE"/>
    <w:rsid w:val="00D431E1"/>
    <w:rsid w:val="00D43207"/>
    <w:rsid w:val="00D436D3"/>
    <w:rsid w:val="00D4373C"/>
    <w:rsid w:val="00D438E1"/>
    <w:rsid w:val="00D439E1"/>
    <w:rsid w:val="00D43ABE"/>
    <w:rsid w:val="00D43C2E"/>
    <w:rsid w:val="00D4423E"/>
    <w:rsid w:val="00D453FB"/>
    <w:rsid w:val="00D45547"/>
    <w:rsid w:val="00D460A8"/>
    <w:rsid w:val="00D46412"/>
    <w:rsid w:val="00D46BE2"/>
    <w:rsid w:val="00D46CDC"/>
    <w:rsid w:val="00D46FC5"/>
    <w:rsid w:val="00D47057"/>
    <w:rsid w:val="00D474DB"/>
    <w:rsid w:val="00D4762C"/>
    <w:rsid w:val="00D47651"/>
    <w:rsid w:val="00D47D7E"/>
    <w:rsid w:val="00D47DE6"/>
    <w:rsid w:val="00D47F8D"/>
    <w:rsid w:val="00D5012A"/>
    <w:rsid w:val="00D50471"/>
    <w:rsid w:val="00D50B42"/>
    <w:rsid w:val="00D51DBE"/>
    <w:rsid w:val="00D51E0D"/>
    <w:rsid w:val="00D51E6F"/>
    <w:rsid w:val="00D525BD"/>
    <w:rsid w:val="00D52B7C"/>
    <w:rsid w:val="00D52BA5"/>
    <w:rsid w:val="00D53221"/>
    <w:rsid w:val="00D532B0"/>
    <w:rsid w:val="00D53348"/>
    <w:rsid w:val="00D5344C"/>
    <w:rsid w:val="00D534E9"/>
    <w:rsid w:val="00D53A22"/>
    <w:rsid w:val="00D53F07"/>
    <w:rsid w:val="00D541BE"/>
    <w:rsid w:val="00D545B5"/>
    <w:rsid w:val="00D54865"/>
    <w:rsid w:val="00D54B93"/>
    <w:rsid w:val="00D54D9C"/>
    <w:rsid w:val="00D54F39"/>
    <w:rsid w:val="00D55273"/>
    <w:rsid w:val="00D557B9"/>
    <w:rsid w:val="00D5589D"/>
    <w:rsid w:val="00D559CC"/>
    <w:rsid w:val="00D55BDD"/>
    <w:rsid w:val="00D56008"/>
    <w:rsid w:val="00D56B1D"/>
    <w:rsid w:val="00D56C06"/>
    <w:rsid w:val="00D56DCC"/>
    <w:rsid w:val="00D572B9"/>
    <w:rsid w:val="00D577DD"/>
    <w:rsid w:val="00D578FF"/>
    <w:rsid w:val="00D57B45"/>
    <w:rsid w:val="00D600C2"/>
    <w:rsid w:val="00D603FF"/>
    <w:rsid w:val="00D60866"/>
    <w:rsid w:val="00D60D4D"/>
    <w:rsid w:val="00D619C7"/>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F3"/>
    <w:rsid w:val="00D64544"/>
    <w:rsid w:val="00D64853"/>
    <w:rsid w:val="00D650BC"/>
    <w:rsid w:val="00D65486"/>
    <w:rsid w:val="00D656FE"/>
    <w:rsid w:val="00D65F1F"/>
    <w:rsid w:val="00D662DD"/>
    <w:rsid w:val="00D665B5"/>
    <w:rsid w:val="00D66E01"/>
    <w:rsid w:val="00D672DD"/>
    <w:rsid w:val="00D674AE"/>
    <w:rsid w:val="00D675EF"/>
    <w:rsid w:val="00D67D4F"/>
    <w:rsid w:val="00D67DB1"/>
    <w:rsid w:val="00D7000A"/>
    <w:rsid w:val="00D705BD"/>
    <w:rsid w:val="00D707DD"/>
    <w:rsid w:val="00D709B5"/>
    <w:rsid w:val="00D70EE4"/>
    <w:rsid w:val="00D719D8"/>
    <w:rsid w:val="00D71B02"/>
    <w:rsid w:val="00D71D71"/>
    <w:rsid w:val="00D7210D"/>
    <w:rsid w:val="00D72190"/>
    <w:rsid w:val="00D726EE"/>
    <w:rsid w:val="00D72731"/>
    <w:rsid w:val="00D729D9"/>
    <w:rsid w:val="00D731B2"/>
    <w:rsid w:val="00D73592"/>
    <w:rsid w:val="00D736DA"/>
    <w:rsid w:val="00D73A1F"/>
    <w:rsid w:val="00D74062"/>
    <w:rsid w:val="00D7430D"/>
    <w:rsid w:val="00D74482"/>
    <w:rsid w:val="00D74BC2"/>
    <w:rsid w:val="00D74BED"/>
    <w:rsid w:val="00D74C65"/>
    <w:rsid w:val="00D74F41"/>
    <w:rsid w:val="00D7593A"/>
    <w:rsid w:val="00D75C1F"/>
    <w:rsid w:val="00D75E09"/>
    <w:rsid w:val="00D75E85"/>
    <w:rsid w:val="00D75F1F"/>
    <w:rsid w:val="00D76DEC"/>
    <w:rsid w:val="00D77242"/>
    <w:rsid w:val="00D7738B"/>
    <w:rsid w:val="00D77C05"/>
    <w:rsid w:val="00D80055"/>
    <w:rsid w:val="00D80837"/>
    <w:rsid w:val="00D80E87"/>
    <w:rsid w:val="00D81164"/>
    <w:rsid w:val="00D812F4"/>
    <w:rsid w:val="00D81519"/>
    <w:rsid w:val="00D81C57"/>
    <w:rsid w:val="00D81FA2"/>
    <w:rsid w:val="00D8271F"/>
    <w:rsid w:val="00D82BC7"/>
    <w:rsid w:val="00D82D71"/>
    <w:rsid w:val="00D839E6"/>
    <w:rsid w:val="00D83E56"/>
    <w:rsid w:val="00D84139"/>
    <w:rsid w:val="00D84538"/>
    <w:rsid w:val="00D84543"/>
    <w:rsid w:val="00D846EF"/>
    <w:rsid w:val="00D84E4A"/>
    <w:rsid w:val="00D8503D"/>
    <w:rsid w:val="00D853BA"/>
    <w:rsid w:val="00D8578A"/>
    <w:rsid w:val="00D85D7C"/>
    <w:rsid w:val="00D85E87"/>
    <w:rsid w:val="00D86A4E"/>
    <w:rsid w:val="00D86C00"/>
    <w:rsid w:val="00D86D4A"/>
    <w:rsid w:val="00D8742B"/>
    <w:rsid w:val="00D87782"/>
    <w:rsid w:val="00D8780C"/>
    <w:rsid w:val="00D87849"/>
    <w:rsid w:val="00D87B62"/>
    <w:rsid w:val="00D9083A"/>
    <w:rsid w:val="00D9103F"/>
    <w:rsid w:val="00D913FD"/>
    <w:rsid w:val="00D919B4"/>
    <w:rsid w:val="00D924BB"/>
    <w:rsid w:val="00D927FE"/>
    <w:rsid w:val="00D92CAF"/>
    <w:rsid w:val="00D934A3"/>
    <w:rsid w:val="00D936AE"/>
    <w:rsid w:val="00D93A7F"/>
    <w:rsid w:val="00D93AD1"/>
    <w:rsid w:val="00D94456"/>
    <w:rsid w:val="00D95982"/>
    <w:rsid w:val="00D95A0A"/>
    <w:rsid w:val="00D95D7E"/>
    <w:rsid w:val="00D96185"/>
    <w:rsid w:val="00D96E86"/>
    <w:rsid w:val="00D96EBC"/>
    <w:rsid w:val="00D97A92"/>
    <w:rsid w:val="00D97BCA"/>
    <w:rsid w:val="00D97EAB"/>
    <w:rsid w:val="00D97F40"/>
    <w:rsid w:val="00DA009B"/>
    <w:rsid w:val="00DA03FD"/>
    <w:rsid w:val="00DA087D"/>
    <w:rsid w:val="00DA0F41"/>
    <w:rsid w:val="00DA102A"/>
    <w:rsid w:val="00DA1191"/>
    <w:rsid w:val="00DA14FA"/>
    <w:rsid w:val="00DA1D15"/>
    <w:rsid w:val="00DA2A68"/>
    <w:rsid w:val="00DA2A8E"/>
    <w:rsid w:val="00DA300F"/>
    <w:rsid w:val="00DA437F"/>
    <w:rsid w:val="00DA4692"/>
    <w:rsid w:val="00DA4931"/>
    <w:rsid w:val="00DA5168"/>
    <w:rsid w:val="00DA53AC"/>
    <w:rsid w:val="00DA565F"/>
    <w:rsid w:val="00DA570B"/>
    <w:rsid w:val="00DA5886"/>
    <w:rsid w:val="00DA5911"/>
    <w:rsid w:val="00DA5EB7"/>
    <w:rsid w:val="00DA6158"/>
    <w:rsid w:val="00DA67D5"/>
    <w:rsid w:val="00DA6B2E"/>
    <w:rsid w:val="00DA6C53"/>
    <w:rsid w:val="00DA70D0"/>
    <w:rsid w:val="00DA722E"/>
    <w:rsid w:val="00DA73C4"/>
    <w:rsid w:val="00DA76CC"/>
    <w:rsid w:val="00DA7733"/>
    <w:rsid w:val="00DA7A57"/>
    <w:rsid w:val="00DA7C22"/>
    <w:rsid w:val="00DA7DD9"/>
    <w:rsid w:val="00DB0003"/>
    <w:rsid w:val="00DB0276"/>
    <w:rsid w:val="00DB0389"/>
    <w:rsid w:val="00DB085C"/>
    <w:rsid w:val="00DB0A0C"/>
    <w:rsid w:val="00DB0B57"/>
    <w:rsid w:val="00DB0F0A"/>
    <w:rsid w:val="00DB1121"/>
    <w:rsid w:val="00DB132E"/>
    <w:rsid w:val="00DB198D"/>
    <w:rsid w:val="00DB1C78"/>
    <w:rsid w:val="00DB1E02"/>
    <w:rsid w:val="00DB230F"/>
    <w:rsid w:val="00DB23BC"/>
    <w:rsid w:val="00DB2CF5"/>
    <w:rsid w:val="00DB2F91"/>
    <w:rsid w:val="00DB33A5"/>
    <w:rsid w:val="00DB355A"/>
    <w:rsid w:val="00DB398E"/>
    <w:rsid w:val="00DB3A23"/>
    <w:rsid w:val="00DB3BA6"/>
    <w:rsid w:val="00DB3D65"/>
    <w:rsid w:val="00DB4055"/>
    <w:rsid w:val="00DB4127"/>
    <w:rsid w:val="00DB42A1"/>
    <w:rsid w:val="00DB45D8"/>
    <w:rsid w:val="00DB570F"/>
    <w:rsid w:val="00DB5A6A"/>
    <w:rsid w:val="00DB5BA0"/>
    <w:rsid w:val="00DB5E46"/>
    <w:rsid w:val="00DB653A"/>
    <w:rsid w:val="00DB7960"/>
    <w:rsid w:val="00DC02A3"/>
    <w:rsid w:val="00DC05AF"/>
    <w:rsid w:val="00DC09AB"/>
    <w:rsid w:val="00DC0D72"/>
    <w:rsid w:val="00DC0ED8"/>
    <w:rsid w:val="00DC199E"/>
    <w:rsid w:val="00DC1A47"/>
    <w:rsid w:val="00DC1F36"/>
    <w:rsid w:val="00DC2663"/>
    <w:rsid w:val="00DC2820"/>
    <w:rsid w:val="00DC2AAB"/>
    <w:rsid w:val="00DC2B7B"/>
    <w:rsid w:val="00DC2C01"/>
    <w:rsid w:val="00DC2F23"/>
    <w:rsid w:val="00DC325C"/>
    <w:rsid w:val="00DC37CD"/>
    <w:rsid w:val="00DC3D4B"/>
    <w:rsid w:val="00DC3D77"/>
    <w:rsid w:val="00DC40F8"/>
    <w:rsid w:val="00DC4CB9"/>
    <w:rsid w:val="00DC5879"/>
    <w:rsid w:val="00DC5BE4"/>
    <w:rsid w:val="00DC5EC6"/>
    <w:rsid w:val="00DC63A6"/>
    <w:rsid w:val="00DC6629"/>
    <w:rsid w:val="00DC6744"/>
    <w:rsid w:val="00DC690A"/>
    <w:rsid w:val="00DC6D1C"/>
    <w:rsid w:val="00DC6F12"/>
    <w:rsid w:val="00DC783C"/>
    <w:rsid w:val="00DC7B92"/>
    <w:rsid w:val="00DC7BD1"/>
    <w:rsid w:val="00DC7C86"/>
    <w:rsid w:val="00DD0731"/>
    <w:rsid w:val="00DD0B7F"/>
    <w:rsid w:val="00DD0BD9"/>
    <w:rsid w:val="00DD0F4B"/>
    <w:rsid w:val="00DD13E6"/>
    <w:rsid w:val="00DD152A"/>
    <w:rsid w:val="00DD1596"/>
    <w:rsid w:val="00DD1C14"/>
    <w:rsid w:val="00DD23D1"/>
    <w:rsid w:val="00DD24C2"/>
    <w:rsid w:val="00DD27F5"/>
    <w:rsid w:val="00DD2CE0"/>
    <w:rsid w:val="00DD2F3B"/>
    <w:rsid w:val="00DD3770"/>
    <w:rsid w:val="00DD377A"/>
    <w:rsid w:val="00DD39B8"/>
    <w:rsid w:val="00DD3BCE"/>
    <w:rsid w:val="00DD40A8"/>
    <w:rsid w:val="00DD43D0"/>
    <w:rsid w:val="00DD4867"/>
    <w:rsid w:val="00DD4B3A"/>
    <w:rsid w:val="00DD56A3"/>
    <w:rsid w:val="00DD5CB8"/>
    <w:rsid w:val="00DD6071"/>
    <w:rsid w:val="00DD63A9"/>
    <w:rsid w:val="00DD63DD"/>
    <w:rsid w:val="00DD645E"/>
    <w:rsid w:val="00DD6F4C"/>
    <w:rsid w:val="00DD703A"/>
    <w:rsid w:val="00DD73E6"/>
    <w:rsid w:val="00DD761E"/>
    <w:rsid w:val="00DD7632"/>
    <w:rsid w:val="00DD79D0"/>
    <w:rsid w:val="00DD7CB2"/>
    <w:rsid w:val="00DD7EC0"/>
    <w:rsid w:val="00DE09AF"/>
    <w:rsid w:val="00DE19F0"/>
    <w:rsid w:val="00DE259D"/>
    <w:rsid w:val="00DE2868"/>
    <w:rsid w:val="00DE2AAE"/>
    <w:rsid w:val="00DE2ADA"/>
    <w:rsid w:val="00DE3363"/>
    <w:rsid w:val="00DE3456"/>
    <w:rsid w:val="00DE3ED7"/>
    <w:rsid w:val="00DE40FE"/>
    <w:rsid w:val="00DE4144"/>
    <w:rsid w:val="00DE42F6"/>
    <w:rsid w:val="00DE44FD"/>
    <w:rsid w:val="00DE4B44"/>
    <w:rsid w:val="00DE4C67"/>
    <w:rsid w:val="00DE4C73"/>
    <w:rsid w:val="00DE4FD8"/>
    <w:rsid w:val="00DE54F8"/>
    <w:rsid w:val="00DE5700"/>
    <w:rsid w:val="00DE5A67"/>
    <w:rsid w:val="00DE5C39"/>
    <w:rsid w:val="00DE60E7"/>
    <w:rsid w:val="00DE6164"/>
    <w:rsid w:val="00DE62DF"/>
    <w:rsid w:val="00DE735B"/>
    <w:rsid w:val="00DE77E5"/>
    <w:rsid w:val="00DE77EF"/>
    <w:rsid w:val="00DE7824"/>
    <w:rsid w:val="00DF012D"/>
    <w:rsid w:val="00DF03D5"/>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797"/>
    <w:rsid w:val="00DF2876"/>
    <w:rsid w:val="00DF2AEB"/>
    <w:rsid w:val="00DF2CD7"/>
    <w:rsid w:val="00DF2D29"/>
    <w:rsid w:val="00DF2FC3"/>
    <w:rsid w:val="00DF308A"/>
    <w:rsid w:val="00DF314F"/>
    <w:rsid w:val="00DF3427"/>
    <w:rsid w:val="00DF38A3"/>
    <w:rsid w:val="00DF38C5"/>
    <w:rsid w:val="00DF4777"/>
    <w:rsid w:val="00DF4CB0"/>
    <w:rsid w:val="00DF4FCE"/>
    <w:rsid w:val="00DF4FEF"/>
    <w:rsid w:val="00DF5110"/>
    <w:rsid w:val="00DF516E"/>
    <w:rsid w:val="00DF5AD7"/>
    <w:rsid w:val="00DF5E5E"/>
    <w:rsid w:val="00DF5E98"/>
    <w:rsid w:val="00DF628C"/>
    <w:rsid w:val="00DF6BEF"/>
    <w:rsid w:val="00DF6CDC"/>
    <w:rsid w:val="00DF74E8"/>
    <w:rsid w:val="00DF779E"/>
    <w:rsid w:val="00E0007D"/>
    <w:rsid w:val="00E00146"/>
    <w:rsid w:val="00E00CEE"/>
    <w:rsid w:val="00E0108B"/>
    <w:rsid w:val="00E01A8A"/>
    <w:rsid w:val="00E02610"/>
    <w:rsid w:val="00E02882"/>
    <w:rsid w:val="00E02BAA"/>
    <w:rsid w:val="00E036AC"/>
    <w:rsid w:val="00E039C2"/>
    <w:rsid w:val="00E0406C"/>
    <w:rsid w:val="00E040F8"/>
    <w:rsid w:val="00E041B2"/>
    <w:rsid w:val="00E04628"/>
    <w:rsid w:val="00E04A3D"/>
    <w:rsid w:val="00E04AA3"/>
    <w:rsid w:val="00E0525F"/>
    <w:rsid w:val="00E052E3"/>
    <w:rsid w:val="00E053B1"/>
    <w:rsid w:val="00E06723"/>
    <w:rsid w:val="00E06973"/>
    <w:rsid w:val="00E06C0A"/>
    <w:rsid w:val="00E070DA"/>
    <w:rsid w:val="00E072EE"/>
    <w:rsid w:val="00E079B1"/>
    <w:rsid w:val="00E07A22"/>
    <w:rsid w:val="00E07BDF"/>
    <w:rsid w:val="00E07D8A"/>
    <w:rsid w:val="00E10098"/>
    <w:rsid w:val="00E10643"/>
    <w:rsid w:val="00E11070"/>
    <w:rsid w:val="00E11627"/>
    <w:rsid w:val="00E11A75"/>
    <w:rsid w:val="00E11D58"/>
    <w:rsid w:val="00E11F47"/>
    <w:rsid w:val="00E1249C"/>
    <w:rsid w:val="00E12591"/>
    <w:rsid w:val="00E129B3"/>
    <w:rsid w:val="00E12F2F"/>
    <w:rsid w:val="00E132B0"/>
    <w:rsid w:val="00E137B9"/>
    <w:rsid w:val="00E142FE"/>
    <w:rsid w:val="00E14808"/>
    <w:rsid w:val="00E14C40"/>
    <w:rsid w:val="00E14F14"/>
    <w:rsid w:val="00E1561E"/>
    <w:rsid w:val="00E15CFB"/>
    <w:rsid w:val="00E15ECF"/>
    <w:rsid w:val="00E16307"/>
    <w:rsid w:val="00E16382"/>
    <w:rsid w:val="00E165D8"/>
    <w:rsid w:val="00E165E0"/>
    <w:rsid w:val="00E169A7"/>
    <w:rsid w:val="00E16FF8"/>
    <w:rsid w:val="00E1719D"/>
    <w:rsid w:val="00E17227"/>
    <w:rsid w:val="00E1790C"/>
    <w:rsid w:val="00E17F08"/>
    <w:rsid w:val="00E20C65"/>
    <w:rsid w:val="00E211C3"/>
    <w:rsid w:val="00E21315"/>
    <w:rsid w:val="00E228B3"/>
    <w:rsid w:val="00E22B47"/>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F0C"/>
    <w:rsid w:val="00E25700"/>
    <w:rsid w:val="00E257FE"/>
    <w:rsid w:val="00E263BC"/>
    <w:rsid w:val="00E26460"/>
    <w:rsid w:val="00E26497"/>
    <w:rsid w:val="00E26569"/>
    <w:rsid w:val="00E265BD"/>
    <w:rsid w:val="00E265E7"/>
    <w:rsid w:val="00E26773"/>
    <w:rsid w:val="00E26915"/>
    <w:rsid w:val="00E26EDB"/>
    <w:rsid w:val="00E27143"/>
    <w:rsid w:val="00E2757E"/>
    <w:rsid w:val="00E2762A"/>
    <w:rsid w:val="00E279F5"/>
    <w:rsid w:val="00E27AE1"/>
    <w:rsid w:val="00E3022E"/>
    <w:rsid w:val="00E30DB3"/>
    <w:rsid w:val="00E313A3"/>
    <w:rsid w:val="00E318BC"/>
    <w:rsid w:val="00E31C36"/>
    <w:rsid w:val="00E32141"/>
    <w:rsid w:val="00E32585"/>
    <w:rsid w:val="00E32A31"/>
    <w:rsid w:val="00E32EA5"/>
    <w:rsid w:val="00E32FBC"/>
    <w:rsid w:val="00E331A2"/>
    <w:rsid w:val="00E3323E"/>
    <w:rsid w:val="00E339C6"/>
    <w:rsid w:val="00E34105"/>
    <w:rsid w:val="00E3449A"/>
    <w:rsid w:val="00E348F2"/>
    <w:rsid w:val="00E34991"/>
    <w:rsid w:val="00E34BF1"/>
    <w:rsid w:val="00E34DA7"/>
    <w:rsid w:val="00E34EDA"/>
    <w:rsid w:val="00E35389"/>
    <w:rsid w:val="00E3544F"/>
    <w:rsid w:val="00E360B7"/>
    <w:rsid w:val="00E36167"/>
    <w:rsid w:val="00E36430"/>
    <w:rsid w:val="00E372B1"/>
    <w:rsid w:val="00E37302"/>
    <w:rsid w:val="00E3743D"/>
    <w:rsid w:val="00E37746"/>
    <w:rsid w:val="00E37786"/>
    <w:rsid w:val="00E37A8D"/>
    <w:rsid w:val="00E37B62"/>
    <w:rsid w:val="00E37E49"/>
    <w:rsid w:val="00E37F6D"/>
    <w:rsid w:val="00E400ED"/>
    <w:rsid w:val="00E40249"/>
    <w:rsid w:val="00E40FCD"/>
    <w:rsid w:val="00E416B9"/>
    <w:rsid w:val="00E41D55"/>
    <w:rsid w:val="00E41FB5"/>
    <w:rsid w:val="00E42405"/>
    <w:rsid w:val="00E42A94"/>
    <w:rsid w:val="00E42FEA"/>
    <w:rsid w:val="00E434C1"/>
    <w:rsid w:val="00E4390B"/>
    <w:rsid w:val="00E43C8F"/>
    <w:rsid w:val="00E43D1D"/>
    <w:rsid w:val="00E4450A"/>
    <w:rsid w:val="00E449C2"/>
    <w:rsid w:val="00E449DD"/>
    <w:rsid w:val="00E44B31"/>
    <w:rsid w:val="00E450DA"/>
    <w:rsid w:val="00E454D9"/>
    <w:rsid w:val="00E4576C"/>
    <w:rsid w:val="00E45917"/>
    <w:rsid w:val="00E45919"/>
    <w:rsid w:val="00E45A18"/>
    <w:rsid w:val="00E45EB8"/>
    <w:rsid w:val="00E46258"/>
    <w:rsid w:val="00E46482"/>
    <w:rsid w:val="00E46530"/>
    <w:rsid w:val="00E4661F"/>
    <w:rsid w:val="00E46A7A"/>
    <w:rsid w:val="00E4730F"/>
    <w:rsid w:val="00E47BD3"/>
    <w:rsid w:val="00E50092"/>
    <w:rsid w:val="00E50634"/>
    <w:rsid w:val="00E50772"/>
    <w:rsid w:val="00E50BAD"/>
    <w:rsid w:val="00E50C8B"/>
    <w:rsid w:val="00E510CE"/>
    <w:rsid w:val="00E51518"/>
    <w:rsid w:val="00E51543"/>
    <w:rsid w:val="00E51915"/>
    <w:rsid w:val="00E51A52"/>
    <w:rsid w:val="00E51B7A"/>
    <w:rsid w:val="00E520A2"/>
    <w:rsid w:val="00E5340D"/>
    <w:rsid w:val="00E54141"/>
    <w:rsid w:val="00E54540"/>
    <w:rsid w:val="00E54D65"/>
    <w:rsid w:val="00E55727"/>
    <w:rsid w:val="00E55AAB"/>
    <w:rsid w:val="00E55D8A"/>
    <w:rsid w:val="00E561C6"/>
    <w:rsid w:val="00E56B10"/>
    <w:rsid w:val="00E571B0"/>
    <w:rsid w:val="00E572B0"/>
    <w:rsid w:val="00E57438"/>
    <w:rsid w:val="00E57471"/>
    <w:rsid w:val="00E57B6F"/>
    <w:rsid w:val="00E60045"/>
    <w:rsid w:val="00E60659"/>
    <w:rsid w:val="00E60D47"/>
    <w:rsid w:val="00E61042"/>
    <w:rsid w:val="00E61322"/>
    <w:rsid w:val="00E61407"/>
    <w:rsid w:val="00E61543"/>
    <w:rsid w:val="00E61FFF"/>
    <w:rsid w:val="00E62296"/>
    <w:rsid w:val="00E62477"/>
    <w:rsid w:val="00E6250E"/>
    <w:rsid w:val="00E627CB"/>
    <w:rsid w:val="00E62B7E"/>
    <w:rsid w:val="00E62DC6"/>
    <w:rsid w:val="00E62E6F"/>
    <w:rsid w:val="00E631F2"/>
    <w:rsid w:val="00E6326A"/>
    <w:rsid w:val="00E63ADC"/>
    <w:rsid w:val="00E63AFE"/>
    <w:rsid w:val="00E63E6F"/>
    <w:rsid w:val="00E645A4"/>
    <w:rsid w:val="00E6462C"/>
    <w:rsid w:val="00E646DE"/>
    <w:rsid w:val="00E64968"/>
    <w:rsid w:val="00E6497C"/>
    <w:rsid w:val="00E64A0E"/>
    <w:rsid w:val="00E65044"/>
    <w:rsid w:val="00E65190"/>
    <w:rsid w:val="00E65350"/>
    <w:rsid w:val="00E653F1"/>
    <w:rsid w:val="00E65589"/>
    <w:rsid w:val="00E657D2"/>
    <w:rsid w:val="00E666CC"/>
    <w:rsid w:val="00E66733"/>
    <w:rsid w:val="00E66B6C"/>
    <w:rsid w:val="00E67A89"/>
    <w:rsid w:val="00E67FC5"/>
    <w:rsid w:val="00E67FE3"/>
    <w:rsid w:val="00E70BB4"/>
    <w:rsid w:val="00E70E64"/>
    <w:rsid w:val="00E70F56"/>
    <w:rsid w:val="00E70FCD"/>
    <w:rsid w:val="00E71460"/>
    <w:rsid w:val="00E7158C"/>
    <w:rsid w:val="00E71766"/>
    <w:rsid w:val="00E7187A"/>
    <w:rsid w:val="00E7187E"/>
    <w:rsid w:val="00E71A37"/>
    <w:rsid w:val="00E71ACE"/>
    <w:rsid w:val="00E71B76"/>
    <w:rsid w:val="00E724D2"/>
    <w:rsid w:val="00E725AC"/>
    <w:rsid w:val="00E72A24"/>
    <w:rsid w:val="00E72BB4"/>
    <w:rsid w:val="00E72C9E"/>
    <w:rsid w:val="00E730BB"/>
    <w:rsid w:val="00E73421"/>
    <w:rsid w:val="00E73C44"/>
    <w:rsid w:val="00E74744"/>
    <w:rsid w:val="00E75707"/>
    <w:rsid w:val="00E7577A"/>
    <w:rsid w:val="00E75D4C"/>
    <w:rsid w:val="00E75E0D"/>
    <w:rsid w:val="00E762C6"/>
    <w:rsid w:val="00E76410"/>
    <w:rsid w:val="00E76428"/>
    <w:rsid w:val="00E7654F"/>
    <w:rsid w:val="00E767A7"/>
    <w:rsid w:val="00E77317"/>
    <w:rsid w:val="00E77CF8"/>
    <w:rsid w:val="00E77F9A"/>
    <w:rsid w:val="00E80347"/>
    <w:rsid w:val="00E80B86"/>
    <w:rsid w:val="00E80EC2"/>
    <w:rsid w:val="00E81127"/>
    <w:rsid w:val="00E812A5"/>
    <w:rsid w:val="00E81335"/>
    <w:rsid w:val="00E814A0"/>
    <w:rsid w:val="00E81B37"/>
    <w:rsid w:val="00E81C17"/>
    <w:rsid w:val="00E82363"/>
    <w:rsid w:val="00E826AF"/>
    <w:rsid w:val="00E82B2A"/>
    <w:rsid w:val="00E82DE8"/>
    <w:rsid w:val="00E82E46"/>
    <w:rsid w:val="00E830AE"/>
    <w:rsid w:val="00E832B4"/>
    <w:rsid w:val="00E83716"/>
    <w:rsid w:val="00E83EA6"/>
    <w:rsid w:val="00E83F18"/>
    <w:rsid w:val="00E8470B"/>
    <w:rsid w:val="00E84743"/>
    <w:rsid w:val="00E84A8F"/>
    <w:rsid w:val="00E84CDC"/>
    <w:rsid w:val="00E850A3"/>
    <w:rsid w:val="00E853C2"/>
    <w:rsid w:val="00E85704"/>
    <w:rsid w:val="00E85D60"/>
    <w:rsid w:val="00E85E23"/>
    <w:rsid w:val="00E86089"/>
    <w:rsid w:val="00E861AE"/>
    <w:rsid w:val="00E86B08"/>
    <w:rsid w:val="00E86B54"/>
    <w:rsid w:val="00E86E8E"/>
    <w:rsid w:val="00E87D16"/>
    <w:rsid w:val="00E9044F"/>
    <w:rsid w:val="00E91140"/>
    <w:rsid w:val="00E9138E"/>
    <w:rsid w:val="00E92328"/>
    <w:rsid w:val="00E924CF"/>
    <w:rsid w:val="00E92608"/>
    <w:rsid w:val="00E92B0A"/>
    <w:rsid w:val="00E92C20"/>
    <w:rsid w:val="00E92EAD"/>
    <w:rsid w:val="00E92F0F"/>
    <w:rsid w:val="00E93755"/>
    <w:rsid w:val="00E94567"/>
    <w:rsid w:val="00E949FD"/>
    <w:rsid w:val="00E94A40"/>
    <w:rsid w:val="00E95167"/>
    <w:rsid w:val="00E95477"/>
    <w:rsid w:val="00E95567"/>
    <w:rsid w:val="00E95738"/>
    <w:rsid w:val="00E95C92"/>
    <w:rsid w:val="00E962F8"/>
    <w:rsid w:val="00E965F2"/>
    <w:rsid w:val="00E966EE"/>
    <w:rsid w:val="00E96D54"/>
    <w:rsid w:val="00E96DAC"/>
    <w:rsid w:val="00E9717E"/>
    <w:rsid w:val="00E9721F"/>
    <w:rsid w:val="00E97321"/>
    <w:rsid w:val="00EA04C3"/>
    <w:rsid w:val="00EA143F"/>
    <w:rsid w:val="00EA153A"/>
    <w:rsid w:val="00EA18D1"/>
    <w:rsid w:val="00EA1DDA"/>
    <w:rsid w:val="00EA23F4"/>
    <w:rsid w:val="00EA2B7A"/>
    <w:rsid w:val="00EA3476"/>
    <w:rsid w:val="00EA35D9"/>
    <w:rsid w:val="00EA3BA8"/>
    <w:rsid w:val="00EA3BBE"/>
    <w:rsid w:val="00EA4552"/>
    <w:rsid w:val="00EA459C"/>
    <w:rsid w:val="00EA49DC"/>
    <w:rsid w:val="00EA4B18"/>
    <w:rsid w:val="00EA5343"/>
    <w:rsid w:val="00EA5C81"/>
    <w:rsid w:val="00EA5DB4"/>
    <w:rsid w:val="00EA661F"/>
    <w:rsid w:val="00EA6893"/>
    <w:rsid w:val="00EA7AA7"/>
    <w:rsid w:val="00EA7AF6"/>
    <w:rsid w:val="00EB0279"/>
    <w:rsid w:val="00EB04E6"/>
    <w:rsid w:val="00EB0869"/>
    <w:rsid w:val="00EB08BC"/>
    <w:rsid w:val="00EB0AAA"/>
    <w:rsid w:val="00EB0B27"/>
    <w:rsid w:val="00EB0B4C"/>
    <w:rsid w:val="00EB0E8E"/>
    <w:rsid w:val="00EB1338"/>
    <w:rsid w:val="00EB1549"/>
    <w:rsid w:val="00EB175D"/>
    <w:rsid w:val="00EB1A16"/>
    <w:rsid w:val="00EB1A9A"/>
    <w:rsid w:val="00EB1AC4"/>
    <w:rsid w:val="00EB1D08"/>
    <w:rsid w:val="00EB2692"/>
    <w:rsid w:val="00EB2C0C"/>
    <w:rsid w:val="00EB2DD6"/>
    <w:rsid w:val="00EB36C9"/>
    <w:rsid w:val="00EB39A6"/>
    <w:rsid w:val="00EB39CE"/>
    <w:rsid w:val="00EB3DC7"/>
    <w:rsid w:val="00EB452B"/>
    <w:rsid w:val="00EB484D"/>
    <w:rsid w:val="00EB4BEF"/>
    <w:rsid w:val="00EB4BFA"/>
    <w:rsid w:val="00EB4D13"/>
    <w:rsid w:val="00EB4F49"/>
    <w:rsid w:val="00EB5237"/>
    <w:rsid w:val="00EB5390"/>
    <w:rsid w:val="00EB55D2"/>
    <w:rsid w:val="00EB56F6"/>
    <w:rsid w:val="00EB56FF"/>
    <w:rsid w:val="00EB5791"/>
    <w:rsid w:val="00EB595A"/>
    <w:rsid w:val="00EB59F5"/>
    <w:rsid w:val="00EB5A47"/>
    <w:rsid w:val="00EB5B1F"/>
    <w:rsid w:val="00EB61D9"/>
    <w:rsid w:val="00EB644D"/>
    <w:rsid w:val="00EB68FE"/>
    <w:rsid w:val="00EB6A76"/>
    <w:rsid w:val="00EB6EDA"/>
    <w:rsid w:val="00EB7626"/>
    <w:rsid w:val="00EB7E63"/>
    <w:rsid w:val="00EB7EE9"/>
    <w:rsid w:val="00EB7FD9"/>
    <w:rsid w:val="00EC04A4"/>
    <w:rsid w:val="00EC0D6E"/>
    <w:rsid w:val="00EC16C4"/>
    <w:rsid w:val="00EC16DE"/>
    <w:rsid w:val="00EC18C0"/>
    <w:rsid w:val="00EC1BA2"/>
    <w:rsid w:val="00EC1CE3"/>
    <w:rsid w:val="00EC1D6C"/>
    <w:rsid w:val="00EC2024"/>
    <w:rsid w:val="00EC265A"/>
    <w:rsid w:val="00EC2826"/>
    <w:rsid w:val="00EC289F"/>
    <w:rsid w:val="00EC294D"/>
    <w:rsid w:val="00EC3114"/>
    <w:rsid w:val="00EC3316"/>
    <w:rsid w:val="00EC355A"/>
    <w:rsid w:val="00EC38F9"/>
    <w:rsid w:val="00EC3FF5"/>
    <w:rsid w:val="00EC4215"/>
    <w:rsid w:val="00EC4948"/>
    <w:rsid w:val="00EC494F"/>
    <w:rsid w:val="00EC537D"/>
    <w:rsid w:val="00EC5559"/>
    <w:rsid w:val="00EC5933"/>
    <w:rsid w:val="00EC5E9E"/>
    <w:rsid w:val="00EC6CCD"/>
    <w:rsid w:val="00EC7185"/>
    <w:rsid w:val="00EC7269"/>
    <w:rsid w:val="00EC734F"/>
    <w:rsid w:val="00EC7670"/>
    <w:rsid w:val="00EC76F7"/>
    <w:rsid w:val="00ED0040"/>
    <w:rsid w:val="00ED0DEA"/>
    <w:rsid w:val="00ED14F7"/>
    <w:rsid w:val="00ED18A1"/>
    <w:rsid w:val="00ED18CD"/>
    <w:rsid w:val="00ED19A9"/>
    <w:rsid w:val="00ED1EDA"/>
    <w:rsid w:val="00ED2991"/>
    <w:rsid w:val="00ED325C"/>
    <w:rsid w:val="00ED44C2"/>
    <w:rsid w:val="00ED4712"/>
    <w:rsid w:val="00ED5190"/>
    <w:rsid w:val="00ED5218"/>
    <w:rsid w:val="00ED5664"/>
    <w:rsid w:val="00ED59A1"/>
    <w:rsid w:val="00ED5C4B"/>
    <w:rsid w:val="00ED5E5D"/>
    <w:rsid w:val="00ED679C"/>
    <w:rsid w:val="00ED6955"/>
    <w:rsid w:val="00ED724D"/>
    <w:rsid w:val="00ED738E"/>
    <w:rsid w:val="00ED7CD4"/>
    <w:rsid w:val="00EE0125"/>
    <w:rsid w:val="00EE0D68"/>
    <w:rsid w:val="00EE0DD3"/>
    <w:rsid w:val="00EE0ECF"/>
    <w:rsid w:val="00EE10A4"/>
    <w:rsid w:val="00EE11AD"/>
    <w:rsid w:val="00EE12F8"/>
    <w:rsid w:val="00EE18EC"/>
    <w:rsid w:val="00EE2213"/>
    <w:rsid w:val="00EE22FC"/>
    <w:rsid w:val="00EE26E1"/>
    <w:rsid w:val="00EE289E"/>
    <w:rsid w:val="00EE2937"/>
    <w:rsid w:val="00EE2FAE"/>
    <w:rsid w:val="00EE3082"/>
    <w:rsid w:val="00EE33CB"/>
    <w:rsid w:val="00EE3B8A"/>
    <w:rsid w:val="00EE3DC6"/>
    <w:rsid w:val="00EE4175"/>
    <w:rsid w:val="00EE5B91"/>
    <w:rsid w:val="00EE5DE5"/>
    <w:rsid w:val="00EE5E50"/>
    <w:rsid w:val="00EE6AB2"/>
    <w:rsid w:val="00EE6AD5"/>
    <w:rsid w:val="00EE6DBF"/>
    <w:rsid w:val="00EE712F"/>
    <w:rsid w:val="00EE737E"/>
    <w:rsid w:val="00EE762B"/>
    <w:rsid w:val="00EE77CA"/>
    <w:rsid w:val="00EE7BEE"/>
    <w:rsid w:val="00EE7D17"/>
    <w:rsid w:val="00EF00B8"/>
    <w:rsid w:val="00EF0732"/>
    <w:rsid w:val="00EF08AA"/>
    <w:rsid w:val="00EF0E25"/>
    <w:rsid w:val="00EF13B7"/>
    <w:rsid w:val="00EF1D7F"/>
    <w:rsid w:val="00EF2174"/>
    <w:rsid w:val="00EF2B7C"/>
    <w:rsid w:val="00EF2FEA"/>
    <w:rsid w:val="00EF303C"/>
    <w:rsid w:val="00EF31BE"/>
    <w:rsid w:val="00EF3221"/>
    <w:rsid w:val="00EF38BD"/>
    <w:rsid w:val="00EF3A48"/>
    <w:rsid w:val="00EF3CD2"/>
    <w:rsid w:val="00EF413C"/>
    <w:rsid w:val="00EF4310"/>
    <w:rsid w:val="00EF48C7"/>
    <w:rsid w:val="00EF6804"/>
    <w:rsid w:val="00EF6941"/>
    <w:rsid w:val="00EF716A"/>
    <w:rsid w:val="00EF7501"/>
    <w:rsid w:val="00EF7D69"/>
    <w:rsid w:val="00F00159"/>
    <w:rsid w:val="00F001C1"/>
    <w:rsid w:val="00F00378"/>
    <w:rsid w:val="00F00C09"/>
    <w:rsid w:val="00F00D2B"/>
    <w:rsid w:val="00F00FD2"/>
    <w:rsid w:val="00F019DD"/>
    <w:rsid w:val="00F01EAF"/>
    <w:rsid w:val="00F01FEF"/>
    <w:rsid w:val="00F021D1"/>
    <w:rsid w:val="00F026E3"/>
    <w:rsid w:val="00F034F6"/>
    <w:rsid w:val="00F03753"/>
    <w:rsid w:val="00F0378E"/>
    <w:rsid w:val="00F03EAD"/>
    <w:rsid w:val="00F03FDF"/>
    <w:rsid w:val="00F041B2"/>
    <w:rsid w:val="00F04611"/>
    <w:rsid w:val="00F04983"/>
    <w:rsid w:val="00F0506B"/>
    <w:rsid w:val="00F0506D"/>
    <w:rsid w:val="00F05996"/>
    <w:rsid w:val="00F05A19"/>
    <w:rsid w:val="00F05AA5"/>
    <w:rsid w:val="00F05B7D"/>
    <w:rsid w:val="00F064F9"/>
    <w:rsid w:val="00F06C6F"/>
    <w:rsid w:val="00F06E60"/>
    <w:rsid w:val="00F06EFC"/>
    <w:rsid w:val="00F07587"/>
    <w:rsid w:val="00F076DE"/>
    <w:rsid w:val="00F07EBC"/>
    <w:rsid w:val="00F1058E"/>
    <w:rsid w:val="00F10972"/>
    <w:rsid w:val="00F10AEF"/>
    <w:rsid w:val="00F10E94"/>
    <w:rsid w:val="00F10EDB"/>
    <w:rsid w:val="00F112F1"/>
    <w:rsid w:val="00F114E7"/>
    <w:rsid w:val="00F117C2"/>
    <w:rsid w:val="00F11B41"/>
    <w:rsid w:val="00F11F0A"/>
    <w:rsid w:val="00F11FF6"/>
    <w:rsid w:val="00F123DA"/>
    <w:rsid w:val="00F126AA"/>
    <w:rsid w:val="00F12A41"/>
    <w:rsid w:val="00F13941"/>
    <w:rsid w:val="00F139C2"/>
    <w:rsid w:val="00F14405"/>
    <w:rsid w:val="00F1445F"/>
    <w:rsid w:val="00F14533"/>
    <w:rsid w:val="00F145DF"/>
    <w:rsid w:val="00F14A5F"/>
    <w:rsid w:val="00F14BEF"/>
    <w:rsid w:val="00F14C79"/>
    <w:rsid w:val="00F1521E"/>
    <w:rsid w:val="00F15557"/>
    <w:rsid w:val="00F15563"/>
    <w:rsid w:val="00F15DEF"/>
    <w:rsid w:val="00F17018"/>
    <w:rsid w:val="00F176B7"/>
    <w:rsid w:val="00F17D32"/>
    <w:rsid w:val="00F17E1D"/>
    <w:rsid w:val="00F17EA5"/>
    <w:rsid w:val="00F203C4"/>
    <w:rsid w:val="00F20579"/>
    <w:rsid w:val="00F20770"/>
    <w:rsid w:val="00F20859"/>
    <w:rsid w:val="00F20EE0"/>
    <w:rsid w:val="00F20F66"/>
    <w:rsid w:val="00F2135A"/>
    <w:rsid w:val="00F21886"/>
    <w:rsid w:val="00F21940"/>
    <w:rsid w:val="00F21E23"/>
    <w:rsid w:val="00F21E6A"/>
    <w:rsid w:val="00F21EDF"/>
    <w:rsid w:val="00F21F11"/>
    <w:rsid w:val="00F222F4"/>
    <w:rsid w:val="00F22755"/>
    <w:rsid w:val="00F2286E"/>
    <w:rsid w:val="00F22D00"/>
    <w:rsid w:val="00F237F2"/>
    <w:rsid w:val="00F23835"/>
    <w:rsid w:val="00F23E38"/>
    <w:rsid w:val="00F2403B"/>
    <w:rsid w:val="00F24137"/>
    <w:rsid w:val="00F2437B"/>
    <w:rsid w:val="00F251D8"/>
    <w:rsid w:val="00F255E0"/>
    <w:rsid w:val="00F25C21"/>
    <w:rsid w:val="00F26065"/>
    <w:rsid w:val="00F2636A"/>
    <w:rsid w:val="00F268B3"/>
    <w:rsid w:val="00F26D57"/>
    <w:rsid w:val="00F26D97"/>
    <w:rsid w:val="00F270C3"/>
    <w:rsid w:val="00F27374"/>
    <w:rsid w:val="00F2757C"/>
    <w:rsid w:val="00F2798A"/>
    <w:rsid w:val="00F30417"/>
    <w:rsid w:val="00F30BF5"/>
    <w:rsid w:val="00F30DC9"/>
    <w:rsid w:val="00F3124D"/>
    <w:rsid w:val="00F315FA"/>
    <w:rsid w:val="00F31E61"/>
    <w:rsid w:val="00F32796"/>
    <w:rsid w:val="00F32807"/>
    <w:rsid w:val="00F32B51"/>
    <w:rsid w:val="00F3372A"/>
    <w:rsid w:val="00F33F03"/>
    <w:rsid w:val="00F341BA"/>
    <w:rsid w:val="00F34378"/>
    <w:rsid w:val="00F343BB"/>
    <w:rsid w:val="00F34480"/>
    <w:rsid w:val="00F34626"/>
    <w:rsid w:val="00F348D6"/>
    <w:rsid w:val="00F34F0E"/>
    <w:rsid w:val="00F34F57"/>
    <w:rsid w:val="00F3510C"/>
    <w:rsid w:val="00F358B0"/>
    <w:rsid w:val="00F3604C"/>
    <w:rsid w:val="00F36187"/>
    <w:rsid w:val="00F362F6"/>
    <w:rsid w:val="00F36332"/>
    <w:rsid w:val="00F366C7"/>
    <w:rsid w:val="00F367AF"/>
    <w:rsid w:val="00F367CA"/>
    <w:rsid w:val="00F369FB"/>
    <w:rsid w:val="00F36C20"/>
    <w:rsid w:val="00F3736F"/>
    <w:rsid w:val="00F401B1"/>
    <w:rsid w:val="00F40653"/>
    <w:rsid w:val="00F4065B"/>
    <w:rsid w:val="00F40715"/>
    <w:rsid w:val="00F407FE"/>
    <w:rsid w:val="00F4087C"/>
    <w:rsid w:val="00F40EA3"/>
    <w:rsid w:val="00F4129E"/>
    <w:rsid w:val="00F41311"/>
    <w:rsid w:val="00F41C1F"/>
    <w:rsid w:val="00F424BB"/>
    <w:rsid w:val="00F42C97"/>
    <w:rsid w:val="00F42E38"/>
    <w:rsid w:val="00F42FB5"/>
    <w:rsid w:val="00F4365A"/>
    <w:rsid w:val="00F43661"/>
    <w:rsid w:val="00F43AA5"/>
    <w:rsid w:val="00F43E18"/>
    <w:rsid w:val="00F44C6C"/>
    <w:rsid w:val="00F44E77"/>
    <w:rsid w:val="00F4522A"/>
    <w:rsid w:val="00F45929"/>
    <w:rsid w:val="00F45A96"/>
    <w:rsid w:val="00F45ACC"/>
    <w:rsid w:val="00F467F7"/>
    <w:rsid w:val="00F46901"/>
    <w:rsid w:val="00F473F1"/>
    <w:rsid w:val="00F475E6"/>
    <w:rsid w:val="00F47644"/>
    <w:rsid w:val="00F47E1E"/>
    <w:rsid w:val="00F500DA"/>
    <w:rsid w:val="00F5030A"/>
    <w:rsid w:val="00F50375"/>
    <w:rsid w:val="00F50965"/>
    <w:rsid w:val="00F50C96"/>
    <w:rsid w:val="00F50CCD"/>
    <w:rsid w:val="00F50FC2"/>
    <w:rsid w:val="00F51C2D"/>
    <w:rsid w:val="00F52868"/>
    <w:rsid w:val="00F53220"/>
    <w:rsid w:val="00F53727"/>
    <w:rsid w:val="00F53BE5"/>
    <w:rsid w:val="00F541E4"/>
    <w:rsid w:val="00F5468E"/>
    <w:rsid w:val="00F549D4"/>
    <w:rsid w:val="00F54EEE"/>
    <w:rsid w:val="00F55273"/>
    <w:rsid w:val="00F55954"/>
    <w:rsid w:val="00F55AF2"/>
    <w:rsid w:val="00F55CB3"/>
    <w:rsid w:val="00F56042"/>
    <w:rsid w:val="00F56BA6"/>
    <w:rsid w:val="00F56C09"/>
    <w:rsid w:val="00F57B9E"/>
    <w:rsid w:val="00F60493"/>
    <w:rsid w:val="00F60920"/>
    <w:rsid w:val="00F60ADA"/>
    <w:rsid w:val="00F60E74"/>
    <w:rsid w:val="00F617EC"/>
    <w:rsid w:val="00F61BF7"/>
    <w:rsid w:val="00F61FA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747A"/>
    <w:rsid w:val="00F675B9"/>
    <w:rsid w:val="00F67C7A"/>
    <w:rsid w:val="00F70006"/>
    <w:rsid w:val="00F7093E"/>
    <w:rsid w:val="00F715D2"/>
    <w:rsid w:val="00F71865"/>
    <w:rsid w:val="00F71D8E"/>
    <w:rsid w:val="00F72203"/>
    <w:rsid w:val="00F724CF"/>
    <w:rsid w:val="00F728A8"/>
    <w:rsid w:val="00F728C0"/>
    <w:rsid w:val="00F72C62"/>
    <w:rsid w:val="00F72DCF"/>
    <w:rsid w:val="00F72EC8"/>
    <w:rsid w:val="00F730AE"/>
    <w:rsid w:val="00F73549"/>
    <w:rsid w:val="00F73588"/>
    <w:rsid w:val="00F73619"/>
    <w:rsid w:val="00F737B8"/>
    <w:rsid w:val="00F74101"/>
    <w:rsid w:val="00F749EC"/>
    <w:rsid w:val="00F74F28"/>
    <w:rsid w:val="00F758E0"/>
    <w:rsid w:val="00F76591"/>
    <w:rsid w:val="00F76D39"/>
    <w:rsid w:val="00F77167"/>
    <w:rsid w:val="00F772A8"/>
    <w:rsid w:val="00F7748B"/>
    <w:rsid w:val="00F778C6"/>
    <w:rsid w:val="00F80041"/>
    <w:rsid w:val="00F800E2"/>
    <w:rsid w:val="00F80204"/>
    <w:rsid w:val="00F80501"/>
    <w:rsid w:val="00F80723"/>
    <w:rsid w:val="00F80FFE"/>
    <w:rsid w:val="00F81119"/>
    <w:rsid w:val="00F8141B"/>
    <w:rsid w:val="00F819EB"/>
    <w:rsid w:val="00F81C53"/>
    <w:rsid w:val="00F820E8"/>
    <w:rsid w:val="00F82737"/>
    <w:rsid w:val="00F82C50"/>
    <w:rsid w:val="00F82EDE"/>
    <w:rsid w:val="00F838C9"/>
    <w:rsid w:val="00F83944"/>
    <w:rsid w:val="00F839F6"/>
    <w:rsid w:val="00F83AF1"/>
    <w:rsid w:val="00F840E1"/>
    <w:rsid w:val="00F8416D"/>
    <w:rsid w:val="00F84344"/>
    <w:rsid w:val="00F8463D"/>
    <w:rsid w:val="00F84B72"/>
    <w:rsid w:val="00F85233"/>
    <w:rsid w:val="00F85FB7"/>
    <w:rsid w:val="00F86313"/>
    <w:rsid w:val="00F86595"/>
    <w:rsid w:val="00F86E21"/>
    <w:rsid w:val="00F86F3D"/>
    <w:rsid w:val="00F87011"/>
    <w:rsid w:val="00F8714B"/>
    <w:rsid w:val="00F87AD3"/>
    <w:rsid w:val="00F87DC5"/>
    <w:rsid w:val="00F87E37"/>
    <w:rsid w:val="00F87EE7"/>
    <w:rsid w:val="00F90885"/>
    <w:rsid w:val="00F90ACB"/>
    <w:rsid w:val="00F9111C"/>
    <w:rsid w:val="00F9141E"/>
    <w:rsid w:val="00F915FC"/>
    <w:rsid w:val="00F91B9E"/>
    <w:rsid w:val="00F91D33"/>
    <w:rsid w:val="00F92335"/>
    <w:rsid w:val="00F92774"/>
    <w:rsid w:val="00F9285E"/>
    <w:rsid w:val="00F92ECE"/>
    <w:rsid w:val="00F9332B"/>
    <w:rsid w:val="00F935EB"/>
    <w:rsid w:val="00F9363F"/>
    <w:rsid w:val="00F93809"/>
    <w:rsid w:val="00F9389F"/>
    <w:rsid w:val="00F93ACE"/>
    <w:rsid w:val="00F93CD7"/>
    <w:rsid w:val="00F94049"/>
    <w:rsid w:val="00F94233"/>
    <w:rsid w:val="00F94902"/>
    <w:rsid w:val="00F94C9A"/>
    <w:rsid w:val="00F94CBD"/>
    <w:rsid w:val="00F951B7"/>
    <w:rsid w:val="00F9535E"/>
    <w:rsid w:val="00F95A96"/>
    <w:rsid w:val="00F96D06"/>
    <w:rsid w:val="00F96D75"/>
    <w:rsid w:val="00F96F2D"/>
    <w:rsid w:val="00F976CC"/>
    <w:rsid w:val="00F97731"/>
    <w:rsid w:val="00F97944"/>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8F0"/>
    <w:rsid w:val="00FA3C90"/>
    <w:rsid w:val="00FA3F8F"/>
    <w:rsid w:val="00FA3FCF"/>
    <w:rsid w:val="00FA4EB5"/>
    <w:rsid w:val="00FA50C8"/>
    <w:rsid w:val="00FA564E"/>
    <w:rsid w:val="00FA5AB4"/>
    <w:rsid w:val="00FA5BCB"/>
    <w:rsid w:val="00FA5D7C"/>
    <w:rsid w:val="00FA5E19"/>
    <w:rsid w:val="00FA637E"/>
    <w:rsid w:val="00FA681C"/>
    <w:rsid w:val="00FA6A13"/>
    <w:rsid w:val="00FA6B5A"/>
    <w:rsid w:val="00FA6BE0"/>
    <w:rsid w:val="00FA6CE3"/>
    <w:rsid w:val="00FA6F6D"/>
    <w:rsid w:val="00FA710F"/>
    <w:rsid w:val="00FA728A"/>
    <w:rsid w:val="00FB00C9"/>
    <w:rsid w:val="00FB084B"/>
    <w:rsid w:val="00FB0A7C"/>
    <w:rsid w:val="00FB0C32"/>
    <w:rsid w:val="00FB0E87"/>
    <w:rsid w:val="00FB133A"/>
    <w:rsid w:val="00FB1645"/>
    <w:rsid w:val="00FB1FCD"/>
    <w:rsid w:val="00FB2085"/>
    <w:rsid w:val="00FB2B91"/>
    <w:rsid w:val="00FB2B99"/>
    <w:rsid w:val="00FB2E60"/>
    <w:rsid w:val="00FB3AE4"/>
    <w:rsid w:val="00FB3C2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7817"/>
    <w:rsid w:val="00FB7B9D"/>
    <w:rsid w:val="00FB7F54"/>
    <w:rsid w:val="00FC0569"/>
    <w:rsid w:val="00FC10AB"/>
    <w:rsid w:val="00FC14A9"/>
    <w:rsid w:val="00FC14F5"/>
    <w:rsid w:val="00FC165F"/>
    <w:rsid w:val="00FC19E0"/>
    <w:rsid w:val="00FC19F9"/>
    <w:rsid w:val="00FC1A9B"/>
    <w:rsid w:val="00FC1CEA"/>
    <w:rsid w:val="00FC27AF"/>
    <w:rsid w:val="00FC2D0E"/>
    <w:rsid w:val="00FC2F54"/>
    <w:rsid w:val="00FC3A82"/>
    <w:rsid w:val="00FC3A9A"/>
    <w:rsid w:val="00FC3F11"/>
    <w:rsid w:val="00FC41B7"/>
    <w:rsid w:val="00FC488D"/>
    <w:rsid w:val="00FC4C53"/>
    <w:rsid w:val="00FC50CD"/>
    <w:rsid w:val="00FC54C0"/>
    <w:rsid w:val="00FC5C92"/>
    <w:rsid w:val="00FC6604"/>
    <w:rsid w:val="00FC6743"/>
    <w:rsid w:val="00FC67F7"/>
    <w:rsid w:val="00FC6C36"/>
    <w:rsid w:val="00FC6E31"/>
    <w:rsid w:val="00FC6F6A"/>
    <w:rsid w:val="00FC703D"/>
    <w:rsid w:val="00FC7245"/>
    <w:rsid w:val="00FC7426"/>
    <w:rsid w:val="00FC7B91"/>
    <w:rsid w:val="00FC7C4F"/>
    <w:rsid w:val="00FC7D3C"/>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E3"/>
    <w:rsid w:val="00FD337D"/>
    <w:rsid w:val="00FD3495"/>
    <w:rsid w:val="00FD3BC6"/>
    <w:rsid w:val="00FD425B"/>
    <w:rsid w:val="00FD4931"/>
    <w:rsid w:val="00FD4A11"/>
    <w:rsid w:val="00FD4E1E"/>
    <w:rsid w:val="00FD5D3B"/>
    <w:rsid w:val="00FD6371"/>
    <w:rsid w:val="00FD6596"/>
    <w:rsid w:val="00FD6708"/>
    <w:rsid w:val="00FD7E45"/>
    <w:rsid w:val="00FE0725"/>
    <w:rsid w:val="00FE08A4"/>
    <w:rsid w:val="00FE10F6"/>
    <w:rsid w:val="00FE131C"/>
    <w:rsid w:val="00FE1784"/>
    <w:rsid w:val="00FE17B0"/>
    <w:rsid w:val="00FE18D3"/>
    <w:rsid w:val="00FE1AB8"/>
    <w:rsid w:val="00FE1AF4"/>
    <w:rsid w:val="00FE2107"/>
    <w:rsid w:val="00FE2180"/>
    <w:rsid w:val="00FE27C7"/>
    <w:rsid w:val="00FE2E04"/>
    <w:rsid w:val="00FE33FD"/>
    <w:rsid w:val="00FE3526"/>
    <w:rsid w:val="00FE3D94"/>
    <w:rsid w:val="00FE3F31"/>
    <w:rsid w:val="00FE40DA"/>
    <w:rsid w:val="00FE476A"/>
    <w:rsid w:val="00FE4896"/>
    <w:rsid w:val="00FE547D"/>
    <w:rsid w:val="00FE54C1"/>
    <w:rsid w:val="00FE5DFD"/>
    <w:rsid w:val="00FE5ECD"/>
    <w:rsid w:val="00FE5EF4"/>
    <w:rsid w:val="00FE5F32"/>
    <w:rsid w:val="00FE6573"/>
    <w:rsid w:val="00FE6F49"/>
    <w:rsid w:val="00FE75BC"/>
    <w:rsid w:val="00FE7905"/>
    <w:rsid w:val="00FE7AB5"/>
    <w:rsid w:val="00FF0C84"/>
    <w:rsid w:val="00FF0FD0"/>
    <w:rsid w:val="00FF112D"/>
    <w:rsid w:val="00FF13CA"/>
    <w:rsid w:val="00FF1610"/>
    <w:rsid w:val="00FF215C"/>
    <w:rsid w:val="00FF2425"/>
    <w:rsid w:val="00FF27A3"/>
    <w:rsid w:val="00FF3055"/>
    <w:rsid w:val="00FF37B9"/>
    <w:rsid w:val="00FF3884"/>
    <w:rsid w:val="00FF3AA1"/>
    <w:rsid w:val="00FF3BB1"/>
    <w:rsid w:val="00FF41CD"/>
    <w:rsid w:val="00FF4467"/>
    <w:rsid w:val="00FF46C8"/>
    <w:rsid w:val="00FF472B"/>
    <w:rsid w:val="00FF4AC2"/>
    <w:rsid w:val="00FF4D58"/>
    <w:rsid w:val="00FF4D76"/>
    <w:rsid w:val="00FF4E75"/>
    <w:rsid w:val="00FF4F95"/>
    <w:rsid w:val="00FF51AF"/>
    <w:rsid w:val="00FF6158"/>
    <w:rsid w:val="00FF65A4"/>
    <w:rsid w:val="00FF6761"/>
    <w:rsid w:val="00FF728F"/>
    <w:rsid w:val="00FF7752"/>
    <w:rsid w:val="00FF7CE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96811"/>
  <w15:docId w15:val="{312F2826-82E4-437C-9D05-154533C4A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0">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7E54B9"/>
    <w:rPr>
      <w:rFonts w:ascii="Calibri" w:hAnsi="Calibri"/>
      <w:kern w:val="2"/>
      <w:sz w:val="21"/>
      <w:szCs w:val="22"/>
    </w:rPr>
  </w:style>
  <w:style w:type="paragraph" w:styleId="af5">
    <w:name w:val="Revision"/>
    <w:hidden/>
    <w:uiPriority w:val="99"/>
    <w:semiHidden/>
    <w:rsid w:val="00583AB7"/>
    <w:rPr>
      <w:rFonts w:eastAsia="Times New Roman"/>
      <w:szCs w:val="24"/>
      <w:lang w:eastAsia="en-US"/>
    </w:rPr>
  </w:style>
  <w:style w:type="paragraph" w:styleId="af6">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7">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4912B-789E-4B17-80C1-0C24AD272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4</Pages>
  <Words>1367</Words>
  <Characters>7798</Characters>
  <Application>Microsoft Office Word</Application>
  <DocSecurity>0</DocSecurity>
  <Lines>64</Lines>
  <Paragraphs>18</Paragraphs>
  <ScaleCrop>false</ScaleCrop>
  <Company>Vivo</Company>
  <LinksUpToDate>false</LinksUpToDate>
  <CharactersWithSpaces>9147</CharactersWithSpaces>
  <SharedDoc>false</SharedDoc>
  <HLinks>
    <vt:vector size="12" baseType="variant">
      <vt:variant>
        <vt:i4>7471118</vt:i4>
      </vt:variant>
      <vt:variant>
        <vt:i4>159</vt:i4>
      </vt:variant>
      <vt:variant>
        <vt:i4>0</vt:i4>
      </vt:variant>
      <vt:variant>
        <vt:i4>5</vt:i4>
      </vt:variant>
      <vt:variant>
        <vt:lpwstr>C:\Users\Administrator\AppData\Local\Temp\HZ$D.205.1502\R1-1909760.zip</vt:lpwstr>
      </vt:variant>
      <vt:variant>
        <vt:lpwstr/>
      </vt:variant>
      <vt:variant>
        <vt:i4>7995401</vt:i4>
      </vt:variant>
      <vt:variant>
        <vt:i4>156</vt:i4>
      </vt:variant>
      <vt:variant>
        <vt:i4>0</vt:i4>
      </vt:variant>
      <vt:variant>
        <vt:i4>5</vt:i4>
      </vt:variant>
      <vt:variant>
        <vt:lpwstr>C:\Users\Administrator\AppData\Local\Temp\HZ$D.205.1502\R1-1909619.zip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孙晓东</cp:lastModifiedBy>
  <cp:revision>130</cp:revision>
  <cp:lastPrinted>2011-08-03T09:36:00Z</cp:lastPrinted>
  <dcterms:created xsi:type="dcterms:W3CDTF">2019-11-08T03:11:00Z</dcterms:created>
  <dcterms:modified xsi:type="dcterms:W3CDTF">2020-02-14T12:28:00Z</dcterms:modified>
</cp:coreProperties>
</file>